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1DAFBC0D" w:rsidR="009A2EF3" w:rsidRPr="00415803" w:rsidRDefault="009A2EF3" w:rsidP="009A2EF3">
      <w:pPr>
        <w:pStyle w:val="CRCoverPage"/>
        <w:tabs>
          <w:tab w:val="left" w:pos="5808"/>
          <w:tab w:val="right" w:pos="9639"/>
        </w:tabs>
        <w:spacing w:after="0"/>
        <w:jc w:val="center"/>
        <w:rPr>
          <w:b/>
          <w:i/>
          <w:noProof/>
          <w:sz w:val="28"/>
        </w:rPr>
      </w:pPr>
      <w:r w:rsidRPr="009C2CA5">
        <w:rPr>
          <w:b/>
          <w:noProof/>
          <w:sz w:val="24"/>
        </w:rPr>
        <w:t>3GPP TSG-RAN4 Meeting #9</w:t>
      </w:r>
      <w:r w:rsidR="000B1460" w:rsidRPr="00415803">
        <w:rPr>
          <w:b/>
          <w:noProof/>
          <w:sz w:val="24"/>
        </w:rPr>
        <w:t>8</w:t>
      </w:r>
      <w:r w:rsidR="001C0740" w:rsidRPr="00415803">
        <w:rPr>
          <w:b/>
          <w:noProof/>
          <w:sz w:val="24"/>
        </w:rPr>
        <w:t>bis</w:t>
      </w:r>
      <w:r w:rsidRPr="00415803">
        <w:rPr>
          <w:b/>
          <w:noProof/>
          <w:sz w:val="24"/>
        </w:rPr>
        <w:t>-e</w:t>
      </w:r>
      <w:r w:rsidRPr="00415803">
        <w:rPr>
          <w:b/>
          <w:i/>
          <w:noProof/>
          <w:sz w:val="28"/>
        </w:rPr>
        <w:tab/>
      </w:r>
      <w:r w:rsidRPr="00415803">
        <w:rPr>
          <w:b/>
          <w:i/>
          <w:noProof/>
          <w:sz w:val="28"/>
        </w:rPr>
        <w:tab/>
        <w:t>R4-2</w:t>
      </w:r>
      <w:r w:rsidR="000B1460" w:rsidRPr="00415803">
        <w:rPr>
          <w:b/>
          <w:i/>
          <w:noProof/>
          <w:sz w:val="28"/>
        </w:rPr>
        <w:t>1</w:t>
      </w:r>
      <w:r w:rsidR="005B72C3" w:rsidRPr="00415803">
        <w:rPr>
          <w:b/>
          <w:i/>
          <w:noProof/>
          <w:sz w:val="28"/>
        </w:rPr>
        <w:t>0</w:t>
      </w:r>
      <w:r w:rsidR="00C313D7" w:rsidRPr="00415803">
        <w:rPr>
          <w:b/>
          <w:i/>
          <w:noProof/>
          <w:sz w:val="28"/>
        </w:rPr>
        <w:t>5720</w:t>
      </w:r>
    </w:p>
    <w:p w14:paraId="7CB45193" w14:textId="4EB77833" w:rsidR="001E41F3" w:rsidRPr="00415803" w:rsidRDefault="009A2EF3" w:rsidP="005E2C44">
      <w:pPr>
        <w:pStyle w:val="CRCoverPage"/>
        <w:outlineLvl w:val="0"/>
        <w:rPr>
          <w:b/>
          <w:noProof/>
          <w:sz w:val="24"/>
        </w:rPr>
      </w:pPr>
      <w:r w:rsidRPr="00415803">
        <w:rPr>
          <w:b/>
          <w:noProof/>
          <w:sz w:val="24"/>
        </w:rPr>
        <w:t xml:space="preserve">Electronic Meeting, </w:t>
      </w:r>
      <w:r w:rsidR="00F84ECE" w:rsidRPr="00415803">
        <w:rPr>
          <w:b/>
          <w:noProof/>
          <w:sz w:val="24"/>
        </w:rPr>
        <w:t>April 12-20</w:t>
      </w:r>
      <w:r w:rsidRPr="00415803">
        <w:rPr>
          <w:b/>
          <w:noProof/>
          <w:sz w:val="24"/>
        </w:rPr>
        <w:t xml:space="preserve"> 202</w:t>
      </w:r>
      <w:r w:rsidR="003D4385" w:rsidRPr="004158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58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15803" w:rsidRDefault="00305409" w:rsidP="00E34898">
            <w:pPr>
              <w:pStyle w:val="CRCoverPage"/>
              <w:spacing w:after="0"/>
              <w:jc w:val="right"/>
              <w:rPr>
                <w:i/>
                <w:noProof/>
              </w:rPr>
            </w:pPr>
            <w:r w:rsidRPr="00415803">
              <w:rPr>
                <w:i/>
                <w:noProof/>
                <w:sz w:val="14"/>
              </w:rPr>
              <w:t>CR-Form-v</w:t>
            </w:r>
            <w:r w:rsidR="008863B9" w:rsidRPr="00415803">
              <w:rPr>
                <w:i/>
                <w:noProof/>
                <w:sz w:val="14"/>
              </w:rPr>
              <w:t>12.</w:t>
            </w:r>
            <w:r w:rsidR="002E472E" w:rsidRPr="00415803">
              <w:rPr>
                <w:i/>
                <w:noProof/>
                <w:sz w:val="14"/>
              </w:rPr>
              <w:t>1</w:t>
            </w:r>
          </w:p>
        </w:tc>
      </w:tr>
      <w:tr w:rsidR="001E41F3" w:rsidRPr="00415803" w14:paraId="3FBB62B8" w14:textId="77777777" w:rsidTr="00547111">
        <w:tc>
          <w:tcPr>
            <w:tcW w:w="9641" w:type="dxa"/>
            <w:gridSpan w:val="9"/>
            <w:tcBorders>
              <w:left w:val="single" w:sz="4" w:space="0" w:color="auto"/>
              <w:right w:val="single" w:sz="4" w:space="0" w:color="auto"/>
            </w:tcBorders>
          </w:tcPr>
          <w:p w14:paraId="79AB67D6" w14:textId="77777777" w:rsidR="001E41F3" w:rsidRPr="00415803" w:rsidRDefault="001E41F3">
            <w:pPr>
              <w:pStyle w:val="CRCoverPage"/>
              <w:spacing w:after="0"/>
              <w:jc w:val="center"/>
              <w:rPr>
                <w:noProof/>
              </w:rPr>
            </w:pPr>
            <w:r w:rsidRPr="00415803">
              <w:rPr>
                <w:b/>
                <w:noProof/>
                <w:sz w:val="32"/>
              </w:rPr>
              <w:t>CHANGE REQUEST</w:t>
            </w:r>
          </w:p>
        </w:tc>
      </w:tr>
      <w:tr w:rsidR="001E41F3" w:rsidRPr="00415803" w14:paraId="79946B04" w14:textId="77777777" w:rsidTr="00547111">
        <w:tc>
          <w:tcPr>
            <w:tcW w:w="9641" w:type="dxa"/>
            <w:gridSpan w:val="9"/>
            <w:tcBorders>
              <w:left w:val="single" w:sz="4" w:space="0" w:color="auto"/>
              <w:right w:val="single" w:sz="4" w:space="0" w:color="auto"/>
            </w:tcBorders>
          </w:tcPr>
          <w:p w14:paraId="12C70EEE" w14:textId="77777777" w:rsidR="001E41F3" w:rsidRPr="00415803" w:rsidRDefault="001E41F3">
            <w:pPr>
              <w:pStyle w:val="CRCoverPage"/>
              <w:spacing w:after="0"/>
              <w:rPr>
                <w:noProof/>
                <w:sz w:val="8"/>
                <w:szCs w:val="8"/>
              </w:rPr>
            </w:pPr>
          </w:p>
        </w:tc>
      </w:tr>
      <w:tr w:rsidR="001E41F3" w:rsidRPr="00415803" w14:paraId="3999489E" w14:textId="77777777" w:rsidTr="00547111">
        <w:tc>
          <w:tcPr>
            <w:tcW w:w="142" w:type="dxa"/>
            <w:tcBorders>
              <w:left w:val="single" w:sz="4" w:space="0" w:color="auto"/>
            </w:tcBorders>
          </w:tcPr>
          <w:p w14:paraId="4DDA7F40" w14:textId="77777777" w:rsidR="001E41F3" w:rsidRPr="00415803" w:rsidRDefault="001E41F3">
            <w:pPr>
              <w:pStyle w:val="CRCoverPage"/>
              <w:spacing w:after="0"/>
              <w:jc w:val="right"/>
              <w:rPr>
                <w:noProof/>
              </w:rPr>
            </w:pPr>
          </w:p>
        </w:tc>
        <w:tc>
          <w:tcPr>
            <w:tcW w:w="1559" w:type="dxa"/>
            <w:shd w:val="pct30" w:color="FFFF00" w:fill="auto"/>
          </w:tcPr>
          <w:p w14:paraId="52508B66" w14:textId="0456237A" w:rsidR="001E41F3" w:rsidRPr="009C2CA5" w:rsidRDefault="003D0BF3" w:rsidP="00AC65A9">
            <w:pPr>
              <w:pStyle w:val="CRCoverPage"/>
              <w:spacing w:after="0"/>
              <w:jc w:val="center"/>
              <w:rPr>
                <w:b/>
                <w:noProof/>
                <w:sz w:val="28"/>
              </w:rPr>
            </w:pPr>
            <w:r w:rsidRPr="009C2CA5">
              <w:fldChar w:fldCharType="begin"/>
            </w:r>
            <w:r w:rsidRPr="00415803">
              <w:instrText xml:space="preserve"> DOCPROPERTY  Spec#  \* MERGEFORMAT </w:instrText>
            </w:r>
            <w:r w:rsidRPr="00415803">
              <w:fldChar w:fldCharType="separate"/>
            </w:r>
            <w:r w:rsidR="00AC65A9" w:rsidRPr="00415803">
              <w:rPr>
                <w:b/>
                <w:noProof/>
                <w:sz w:val="28"/>
              </w:rPr>
              <w:t>38.1</w:t>
            </w:r>
            <w:r w:rsidR="00337C9B" w:rsidRPr="00415803">
              <w:rPr>
                <w:b/>
                <w:noProof/>
                <w:sz w:val="28"/>
              </w:rPr>
              <w:t>33</w:t>
            </w:r>
            <w:r w:rsidRPr="00415803">
              <w:rPr>
                <w:b/>
                <w:noProof/>
                <w:sz w:val="28"/>
              </w:rPr>
              <w:fldChar w:fldCharType="end"/>
            </w:r>
          </w:p>
        </w:tc>
        <w:tc>
          <w:tcPr>
            <w:tcW w:w="709" w:type="dxa"/>
          </w:tcPr>
          <w:p w14:paraId="77009707" w14:textId="77777777" w:rsidR="001E41F3" w:rsidRPr="00415803" w:rsidRDefault="001E41F3">
            <w:pPr>
              <w:pStyle w:val="CRCoverPage"/>
              <w:spacing w:after="0"/>
              <w:jc w:val="center"/>
              <w:rPr>
                <w:noProof/>
              </w:rPr>
            </w:pPr>
            <w:r w:rsidRPr="00415803">
              <w:rPr>
                <w:b/>
                <w:noProof/>
                <w:sz w:val="28"/>
              </w:rPr>
              <w:t>CR</w:t>
            </w:r>
          </w:p>
        </w:tc>
        <w:tc>
          <w:tcPr>
            <w:tcW w:w="1276" w:type="dxa"/>
            <w:shd w:val="pct30" w:color="FFFF00" w:fill="auto"/>
          </w:tcPr>
          <w:p w14:paraId="6CAED29D" w14:textId="53846A99" w:rsidR="001E41F3" w:rsidRPr="00415803" w:rsidRDefault="001C0740" w:rsidP="00547111">
            <w:pPr>
              <w:pStyle w:val="CRCoverPage"/>
              <w:spacing w:after="0"/>
              <w:rPr>
                <w:b/>
                <w:bCs/>
                <w:noProof/>
                <w:sz w:val="28"/>
                <w:szCs w:val="28"/>
              </w:rPr>
            </w:pPr>
            <w:r w:rsidRPr="00415803">
              <w:rPr>
                <w:b/>
                <w:bCs/>
                <w:noProof/>
                <w:sz w:val="28"/>
                <w:szCs w:val="28"/>
              </w:rPr>
              <w:t>DraftCR</w:t>
            </w:r>
          </w:p>
        </w:tc>
        <w:tc>
          <w:tcPr>
            <w:tcW w:w="709" w:type="dxa"/>
          </w:tcPr>
          <w:p w14:paraId="09D2C09B" w14:textId="77777777" w:rsidR="001E41F3" w:rsidRPr="00415803" w:rsidRDefault="001E41F3" w:rsidP="0051580D">
            <w:pPr>
              <w:pStyle w:val="CRCoverPage"/>
              <w:tabs>
                <w:tab w:val="right" w:pos="625"/>
              </w:tabs>
              <w:spacing w:after="0"/>
              <w:jc w:val="center"/>
              <w:rPr>
                <w:noProof/>
              </w:rPr>
            </w:pPr>
            <w:r w:rsidRPr="00415803">
              <w:rPr>
                <w:b/>
                <w:bCs/>
                <w:noProof/>
                <w:sz w:val="28"/>
              </w:rPr>
              <w:t>rev</w:t>
            </w:r>
          </w:p>
        </w:tc>
        <w:tc>
          <w:tcPr>
            <w:tcW w:w="992" w:type="dxa"/>
            <w:shd w:val="pct30" w:color="FFFF00" w:fill="auto"/>
          </w:tcPr>
          <w:p w14:paraId="7533BF9D" w14:textId="7001BB78" w:rsidR="001E41F3" w:rsidRPr="00415803" w:rsidRDefault="00C313D7" w:rsidP="00E13F3D">
            <w:pPr>
              <w:pStyle w:val="CRCoverPage"/>
              <w:spacing w:after="0"/>
              <w:jc w:val="center"/>
              <w:rPr>
                <w:b/>
                <w:bCs/>
                <w:noProof/>
                <w:sz w:val="28"/>
                <w:szCs w:val="28"/>
              </w:rPr>
            </w:pPr>
            <w:r w:rsidRPr="00415803">
              <w:rPr>
                <w:b/>
                <w:bCs/>
                <w:sz w:val="28"/>
                <w:szCs w:val="28"/>
              </w:rPr>
              <w:t>1</w:t>
            </w:r>
          </w:p>
        </w:tc>
        <w:tc>
          <w:tcPr>
            <w:tcW w:w="2410" w:type="dxa"/>
          </w:tcPr>
          <w:p w14:paraId="5D4AEAE9" w14:textId="77777777" w:rsidR="001E41F3" w:rsidRPr="00415803" w:rsidRDefault="001E41F3" w:rsidP="0051580D">
            <w:pPr>
              <w:pStyle w:val="CRCoverPage"/>
              <w:tabs>
                <w:tab w:val="right" w:pos="1825"/>
              </w:tabs>
              <w:spacing w:after="0"/>
              <w:jc w:val="center"/>
              <w:rPr>
                <w:noProof/>
              </w:rPr>
            </w:pPr>
            <w:r w:rsidRPr="00415803">
              <w:rPr>
                <w:b/>
                <w:noProof/>
                <w:sz w:val="28"/>
                <w:szCs w:val="28"/>
              </w:rPr>
              <w:t>Current version:</w:t>
            </w:r>
          </w:p>
        </w:tc>
        <w:tc>
          <w:tcPr>
            <w:tcW w:w="1701" w:type="dxa"/>
            <w:shd w:val="pct30" w:color="FFFF00" w:fill="auto"/>
          </w:tcPr>
          <w:p w14:paraId="1E22D6AC" w14:textId="45C690D0" w:rsidR="001E41F3" w:rsidRPr="009C2CA5" w:rsidRDefault="003D0BF3">
            <w:pPr>
              <w:pStyle w:val="CRCoverPage"/>
              <w:spacing w:after="0"/>
              <w:jc w:val="center"/>
              <w:rPr>
                <w:noProof/>
                <w:sz w:val="28"/>
              </w:rPr>
            </w:pPr>
            <w:r w:rsidRPr="009C2CA5">
              <w:fldChar w:fldCharType="begin"/>
            </w:r>
            <w:r w:rsidRPr="00415803">
              <w:instrText xml:space="preserve"> DOCPROPERTY  Version  \* MERGEFORMAT </w:instrText>
            </w:r>
            <w:r w:rsidRPr="00415803">
              <w:fldChar w:fldCharType="separate"/>
            </w:r>
            <w:r w:rsidR="00AC65A9" w:rsidRPr="00415803">
              <w:rPr>
                <w:b/>
                <w:noProof/>
                <w:sz w:val="28"/>
              </w:rPr>
              <w:t>16.</w:t>
            </w:r>
            <w:r w:rsidR="001C0740" w:rsidRPr="00415803">
              <w:rPr>
                <w:b/>
                <w:noProof/>
                <w:sz w:val="28"/>
              </w:rPr>
              <w:t>7</w:t>
            </w:r>
            <w:r w:rsidR="00AC65A9" w:rsidRPr="00415803">
              <w:rPr>
                <w:b/>
                <w:noProof/>
                <w:sz w:val="28"/>
              </w:rPr>
              <w:t>.0</w:t>
            </w:r>
            <w:r w:rsidRPr="00415803">
              <w:rPr>
                <w:b/>
                <w:noProof/>
                <w:sz w:val="28"/>
              </w:rPr>
              <w:fldChar w:fldCharType="end"/>
            </w:r>
          </w:p>
        </w:tc>
        <w:tc>
          <w:tcPr>
            <w:tcW w:w="143" w:type="dxa"/>
            <w:tcBorders>
              <w:right w:val="single" w:sz="4" w:space="0" w:color="auto"/>
            </w:tcBorders>
          </w:tcPr>
          <w:p w14:paraId="399238C9" w14:textId="77777777" w:rsidR="001E41F3" w:rsidRPr="00415803" w:rsidRDefault="001E41F3">
            <w:pPr>
              <w:pStyle w:val="CRCoverPage"/>
              <w:spacing w:after="0"/>
              <w:rPr>
                <w:noProof/>
              </w:rPr>
            </w:pPr>
          </w:p>
        </w:tc>
      </w:tr>
      <w:tr w:rsidR="001E41F3" w:rsidRPr="00415803" w14:paraId="7DC9F5A2" w14:textId="77777777" w:rsidTr="00547111">
        <w:tc>
          <w:tcPr>
            <w:tcW w:w="9641" w:type="dxa"/>
            <w:gridSpan w:val="9"/>
            <w:tcBorders>
              <w:left w:val="single" w:sz="4" w:space="0" w:color="auto"/>
              <w:right w:val="single" w:sz="4" w:space="0" w:color="auto"/>
            </w:tcBorders>
          </w:tcPr>
          <w:p w14:paraId="4883A7D2" w14:textId="77777777" w:rsidR="001E41F3" w:rsidRPr="00415803" w:rsidRDefault="001E41F3">
            <w:pPr>
              <w:pStyle w:val="CRCoverPage"/>
              <w:spacing w:after="0"/>
              <w:rPr>
                <w:noProof/>
              </w:rPr>
            </w:pPr>
          </w:p>
        </w:tc>
      </w:tr>
      <w:tr w:rsidR="001E41F3" w:rsidRPr="00415803" w14:paraId="266B4BDF" w14:textId="77777777" w:rsidTr="00547111">
        <w:tc>
          <w:tcPr>
            <w:tcW w:w="9641" w:type="dxa"/>
            <w:gridSpan w:val="9"/>
            <w:tcBorders>
              <w:top w:val="single" w:sz="4" w:space="0" w:color="auto"/>
            </w:tcBorders>
          </w:tcPr>
          <w:p w14:paraId="47E13998" w14:textId="77777777" w:rsidR="001E41F3" w:rsidRPr="00415803" w:rsidRDefault="001E41F3">
            <w:pPr>
              <w:pStyle w:val="CRCoverPage"/>
              <w:spacing w:after="0"/>
              <w:jc w:val="center"/>
              <w:rPr>
                <w:rFonts w:cs="Arial"/>
                <w:i/>
                <w:noProof/>
              </w:rPr>
            </w:pPr>
            <w:r w:rsidRPr="00415803">
              <w:rPr>
                <w:rFonts w:cs="Arial"/>
                <w:i/>
                <w:noProof/>
              </w:rPr>
              <w:t xml:space="preserve">For </w:t>
            </w:r>
            <w:hyperlink r:id="rId12" w:anchor="_blank" w:history="1">
              <w:r w:rsidRPr="00415803">
                <w:rPr>
                  <w:rStyle w:val="Hyperlink"/>
                  <w:rFonts w:cs="Arial"/>
                  <w:b/>
                  <w:i/>
                  <w:noProof/>
                  <w:color w:val="FF0000"/>
                </w:rPr>
                <w:t>HE</w:t>
              </w:r>
              <w:bookmarkStart w:id="0" w:name="_Hlt497126619"/>
              <w:r w:rsidRPr="00415803">
                <w:rPr>
                  <w:rStyle w:val="Hyperlink"/>
                  <w:rFonts w:cs="Arial"/>
                  <w:b/>
                  <w:i/>
                  <w:noProof/>
                  <w:color w:val="FF0000"/>
                </w:rPr>
                <w:t>L</w:t>
              </w:r>
              <w:bookmarkEnd w:id="0"/>
              <w:r w:rsidRPr="00415803">
                <w:rPr>
                  <w:rStyle w:val="Hyperlink"/>
                  <w:rFonts w:cs="Arial"/>
                  <w:b/>
                  <w:i/>
                  <w:noProof/>
                  <w:color w:val="FF0000"/>
                </w:rPr>
                <w:t>P</w:t>
              </w:r>
            </w:hyperlink>
            <w:r w:rsidRPr="009C2CA5">
              <w:rPr>
                <w:rFonts w:cs="Arial"/>
                <w:b/>
                <w:i/>
                <w:noProof/>
                <w:color w:val="FF0000"/>
              </w:rPr>
              <w:t xml:space="preserve"> </w:t>
            </w:r>
            <w:r w:rsidRPr="00415803">
              <w:rPr>
                <w:rFonts w:cs="Arial"/>
                <w:i/>
                <w:noProof/>
              </w:rPr>
              <w:t>on using this form</w:t>
            </w:r>
            <w:r w:rsidR="0051580D" w:rsidRPr="00415803">
              <w:rPr>
                <w:rFonts w:cs="Arial"/>
                <w:i/>
                <w:noProof/>
              </w:rPr>
              <w:t>: c</w:t>
            </w:r>
            <w:r w:rsidR="00F25D98" w:rsidRPr="00415803">
              <w:rPr>
                <w:rFonts w:cs="Arial"/>
                <w:i/>
                <w:noProof/>
              </w:rPr>
              <w:t xml:space="preserve">omprehensive instructions can be found at </w:t>
            </w:r>
            <w:r w:rsidR="001B7A65" w:rsidRPr="00415803">
              <w:rPr>
                <w:rFonts w:cs="Arial"/>
                <w:i/>
                <w:noProof/>
              </w:rPr>
              <w:br/>
            </w:r>
            <w:hyperlink r:id="rId13" w:history="1">
              <w:r w:rsidR="00DE34CF" w:rsidRPr="00415803">
                <w:rPr>
                  <w:rStyle w:val="Hyperlink"/>
                  <w:rFonts w:cs="Arial"/>
                  <w:i/>
                  <w:noProof/>
                </w:rPr>
                <w:t>http://www.3gpp.org/Change-Requests</w:t>
              </w:r>
            </w:hyperlink>
            <w:r w:rsidR="00F25D98" w:rsidRPr="009C2CA5">
              <w:rPr>
                <w:rFonts w:cs="Arial"/>
                <w:i/>
                <w:noProof/>
              </w:rPr>
              <w:t>.</w:t>
            </w:r>
          </w:p>
        </w:tc>
      </w:tr>
      <w:tr w:rsidR="001E41F3" w:rsidRPr="00415803" w14:paraId="296CF086" w14:textId="77777777" w:rsidTr="00547111">
        <w:tc>
          <w:tcPr>
            <w:tcW w:w="9641" w:type="dxa"/>
            <w:gridSpan w:val="9"/>
          </w:tcPr>
          <w:p w14:paraId="7D4A60B5" w14:textId="77777777" w:rsidR="001E41F3" w:rsidRPr="00415803" w:rsidRDefault="001E41F3">
            <w:pPr>
              <w:pStyle w:val="CRCoverPage"/>
              <w:spacing w:after="0"/>
              <w:rPr>
                <w:noProof/>
                <w:sz w:val="8"/>
                <w:szCs w:val="8"/>
              </w:rPr>
            </w:pPr>
          </w:p>
        </w:tc>
      </w:tr>
    </w:tbl>
    <w:p w14:paraId="53540664" w14:textId="77777777" w:rsidR="001E41F3" w:rsidRPr="0041580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5803" w14:paraId="0EE45D52" w14:textId="77777777" w:rsidTr="00A7671C">
        <w:tc>
          <w:tcPr>
            <w:tcW w:w="2835" w:type="dxa"/>
          </w:tcPr>
          <w:p w14:paraId="59860FA1" w14:textId="77777777" w:rsidR="00F25D98" w:rsidRPr="00415803" w:rsidRDefault="00F25D98" w:rsidP="001E41F3">
            <w:pPr>
              <w:pStyle w:val="CRCoverPage"/>
              <w:tabs>
                <w:tab w:val="right" w:pos="2751"/>
              </w:tabs>
              <w:spacing w:after="0"/>
              <w:rPr>
                <w:b/>
                <w:i/>
                <w:noProof/>
              </w:rPr>
            </w:pPr>
            <w:r w:rsidRPr="00415803">
              <w:rPr>
                <w:b/>
                <w:i/>
                <w:noProof/>
              </w:rPr>
              <w:t>Proposed change</w:t>
            </w:r>
            <w:r w:rsidR="00A7671C" w:rsidRPr="00415803">
              <w:rPr>
                <w:b/>
                <w:i/>
                <w:noProof/>
              </w:rPr>
              <w:t xml:space="preserve"> </w:t>
            </w:r>
            <w:r w:rsidRPr="00415803">
              <w:rPr>
                <w:b/>
                <w:i/>
                <w:noProof/>
              </w:rPr>
              <w:t>affects:</w:t>
            </w:r>
          </w:p>
        </w:tc>
        <w:tc>
          <w:tcPr>
            <w:tcW w:w="1418" w:type="dxa"/>
          </w:tcPr>
          <w:p w14:paraId="07128383" w14:textId="77777777" w:rsidR="00F25D98" w:rsidRPr="00415803" w:rsidRDefault="00F25D98" w:rsidP="001E41F3">
            <w:pPr>
              <w:pStyle w:val="CRCoverPage"/>
              <w:spacing w:after="0"/>
              <w:jc w:val="right"/>
              <w:rPr>
                <w:noProof/>
              </w:rPr>
            </w:pPr>
            <w:r w:rsidRPr="0041580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580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5803" w:rsidRDefault="00F25D98" w:rsidP="001E41F3">
            <w:pPr>
              <w:pStyle w:val="CRCoverPage"/>
              <w:spacing w:after="0"/>
              <w:jc w:val="right"/>
              <w:rPr>
                <w:noProof/>
                <w:u w:val="single"/>
              </w:rPr>
            </w:pPr>
            <w:r w:rsidRPr="0041580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Pr="00415803" w:rsidRDefault="00A9304D" w:rsidP="001E41F3">
            <w:pPr>
              <w:pStyle w:val="CRCoverPage"/>
              <w:spacing w:after="0"/>
              <w:jc w:val="center"/>
              <w:rPr>
                <w:b/>
                <w:caps/>
                <w:noProof/>
              </w:rPr>
            </w:pPr>
            <w:r w:rsidRPr="00415803">
              <w:rPr>
                <w:b/>
                <w:caps/>
                <w:noProof/>
              </w:rPr>
              <w:t>x</w:t>
            </w:r>
          </w:p>
        </w:tc>
        <w:tc>
          <w:tcPr>
            <w:tcW w:w="2126" w:type="dxa"/>
          </w:tcPr>
          <w:p w14:paraId="2ED8415F" w14:textId="77777777" w:rsidR="00F25D98" w:rsidRPr="00415803" w:rsidRDefault="00F25D98" w:rsidP="001E41F3">
            <w:pPr>
              <w:pStyle w:val="CRCoverPage"/>
              <w:spacing w:after="0"/>
              <w:jc w:val="right"/>
              <w:rPr>
                <w:noProof/>
                <w:u w:val="single"/>
              </w:rPr>
            </w:pPr>
            <w:r w:rsidRPr="0041580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5803" w:rsidRDefault="00F25D98" w:rsidP="001E41F3">
            <w:pPr>
              <w:pStyle w:val="CRCoverPage"/>
              <w:spacing w:after="0"/>
              <w:jc w:val="center"/>
              <w:rPr>
                <w:b/>
                <w:caps/>
                <w:noProof/>
              </w:rPr>
            </w:pPr>
          </w:p>
        </w:tc>
        <w:tc>
          <w:tcPr>
            <w:tcW w:w="1418" w:type="dxa"/>
            <w:tcBorders>
              <w:left w:val="nil"/>
            </w:tcBorders>
          </w:tcPr>
          <w:p w14:paraId="6562735E" w14:textId="77777777" w:rsidR="00F25D98" w:rsidRPr="00415803" w:rsidRDefault="00F25D98" w:rsidP="001E41F3">
            <w:pPr>
              <w:pStyle w:val="CRCoverPage"/>
              <w:spacing w:after="0"/>
              <w:jc w:val="right"/>
              <w:rPr>
                <w:noProof/>
              </w:rPr>
            </w:pPr>
            <w:r w:rsidRPr="0041580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5803" w:rsidRDefault="00F25D98" w:rsidP="001E41F3">
            <w:pPr>
              <w:pStyle w:val="CRCoverPage"/>
              <w:spacing w:after="0"/>
              <w:jc w:val="center"/>
              <w:rPr>
                <w:b/>
                <w:bCs/>
                <w:caps/>
                <w:noProof/>
              </w:rPr>
            </w:pPr>
          </w:p>
        </w:tc>
      </w:tr>
    </w:tbl>
    <w:p w14:paraId="69DCC391" w14:textId="77777777" w:rsidR="001E41F3" w:rsidRPr="0041580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5803" w14:paraId="31618834" w14:textId="77777777" w:rsidTr="00547111">
        <w:tc>
          <w:tcPr>
            <w:tcW w:w="9640" w:type="dxa"/>
            <w:gridSpan w:val="11"/>
          </w:tcPr>
          <w:p w14:paraId="55477508" w14:textId="77777777" w:rsidR="001E41F3" w:rsidRPr="00415803" w:rsidRDefault="001E41F3">
            <w:pPr>
              <w:pStyle w:val="CRCoverPage"/>
              <w:spacing w:after="0"/>
              <w:rPr>
                <w:noProof/>
                <w:sz w:val="8"/>
                <w:szCs w:val="8"/>
              </w:rPr>
            </w:pPr>
          </w:p>
        </w:tc>
      </w:tr>
      <w:tr w:rsidR="00E0021D" w:rsidRPr="00415803" w14:paraId="58300953" w14:textId="77777777" w:rsidTr="00547111">
        <w:tc>
          <w:tcPr>
            <w:tcW w:w="1843" w:type="dxa"/>
            <w:tcBorders>
              <w:top w:val="single" w:sz="4" w:space="0" w:color="auto"/>
              <w:left w:val="single" w:sz="4" w:space="0" w:color="auto"/>
            </w:tcBorders>
          </w:tcPr>
          <w:p w14:paraId="05B2F3A2" w14:textId="77777777" w:rsidR="00E0021D" w:rsidRPr="00415803" w:rsidRDefault="00E0021D" w:rsidP="00E0021D">
            <w:pPr>
              <w:pStyle w:val="CRCoverPage"/>
              <w:tabs>
                <w:tab w:val="right" w:pos="1759"/>
              </w:tabs>
              <w:spacing w:after="0"/>
              <w:rPr>
                <w:b/>
                <w:i/>
                <w:noProof/>
              </w:rPr>
            </w:pPr>
            <w:r w:rsidRPr="00415803">
              <w:rPr>
                <w:b/>
                <w:i/>
                <w:noProof/>
              </w:rPr>
              <w:t>Title:</w:t>
            </w:r>
            <w:r w:rsidRPr="00415803">
              <w:rPr>
                <w:b/>
                <w:i/>
                <w:noProof/>
              </w:rPr>
              <w:tab/>
            </w:r>
          </w:p>
        </w:tc>
        <w:tc>
          <w:tcPr>
            <w:tcW w:w="7797" w:type="dxa"/>
            <w:gridSpan w:val="10"/>
            <w:tcBorders>
              <w:top w:val="single" w:sz="4" w:space="0" w:color="auto"/>
              <w:right w:val="single" w:sz="4" w:space="0" w:color="auto"/>
            </w:tcBorders>
            <w:shd w:val="pct30" w:color="FFFF00" w:fill="auto"/>
          </w:tcPr>
          <w:p w14:paraId="3D393EEE" w14:textId="32C6CDC4" w:rsidR="00E0021D" w:rsidRPr="00415803" w:rsidRDefault="003746CF" w:rsidP="00792C49">
            <w:pPr>
              <w:pStyle w:val="CRCoverPage"/>
              <w:spacing w:after="0"/>
              <w:rPr>
                <w:noProof/>
              </w:rPr>
            </w:pPr>
            <w:r w:rsidRPr="00415803">
              <w:rPr>
                <w:noProof/>
              </w:rPr>
              <w:t xml:space="preserve"> </w:t>
            </w:r>
            <w:r w:rsidR="001C0740" w:rsidRPr="00415803">
              <w:rPr>
                <w:noProof/>
              </w:rPr>
              <w:t xml:space="preserve"> </w:t>
            </w:r>
            <w:r w:rsidR="006E3682" w:rsidRPr="00415803">
              <w:rPr>
                <w:noProof/>
              </w:rPr>
              <w:t xml:space="preserve">RRC connetion release with re-direction test for NR-U </w:t>
            </w:r>
            <w:r w:rsidRPr="00415803">
              <w:rPr>
                <w:noProof/>
              </w:rPr>
              <w:t>in 38.133</w:t>
            </w:r>
          </w:p>
        </w:tc>
      </w:tr>
      <w:tr w:rsidR="00E0021D" w:rsidRPr="00415803" w14:paraId="05C08479" w14:textId="77777777" w:rsidTr="00547111">
        <w:tc>
          <w:tcPr>
            <w:tcW w:w="1843" w:type="dxa"/>
            <w:tcBorders>
              <w:left w:val="single" w:sz="4" w:space="0" w:color="auto"/>
            </w:tcBorders>
          </w:tcPr>
          <w:p w14:paraId="45E29F53" w14:textId="77777777" w:rsidR="00E0021D" w:rsidRPr="00415803"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Pr="00415803" w:rsidRDefault="00E0021D" w:rsidP="00E0021D">
            <w:pPr>
              <w:pStyle w:val="CRCoverPage"/>
              <w:spacing w:after="0"/>
              <w:rPr>
                <w:noProof/>
                <w:sz w:val="8"/>
                <w:szCs w:val="8"/>
              </w:rPr>
            </w:pPr>
          </w:p>
        </w:tc>
      </w:tr>
      <w:tr w:rsidR="00E0021D" w:rsidRPr="00415803" w14:paraId="46D5D7C2" w14:textId="77777777" w:rsidTr="00547111">
        <w:tc>
          <w:tcPr>
            <w:tcW w:w="1843" w:type="dxa"/>
            <w:tcBorders>
              <w:left w:val="single" w:sz="4" w:space="0" w:color="auto"/>
            </w:tcBorders>
          </w:tcPr>
          <w:p w14:paraId="45A6C2C4" w14:textId="77777777" w:rsidR="00E0021D" w:rsidRPr="00415803" w:rsidRDefault="00E0021D" w:rsidP="00E0021D">
            <w:pPr>
              <w:pStyle w:val="CRCoverPage"/>
              <w:tabs>
                <w:tab w:val="right" w:pos="1759"/>
              </w:tabs>
              <w:spacing w:after="0"/>
              <w:rPr>
                <w:b/>
                <w:i/>
                <w:noProof/>
              </w:rPr>
            </w:pPr>
            <w:r w:rsidRPr="00415803">
              <w:rPr>
                <w:b/>
                <w:i/>
                <w:noProof/>
              </w:rPr>
              <w:t>Source to WG:</w:t>
            </w:r>
          </w:p>
        </w:tc>
        <w:tc>
          <w:tcPr>
            <w:tcW w:w="7797" w:type="dxa"/>
            <w:gridSpan w:val="10"/>
            <w:tcBorders>
              <w:right w:val="single" w:sz="4" w:space="0" w:color="auto"/>
            </w:tcBorders>
            <w:shd w:val="pct30" w:color="FFFF00" w:fill="auto"/>
          </w:tcPr>
          <w:p w14:paraId="298AA482" w14:textId="5E45938D" w:rsidR="00E0021D" w:rsidRPr="00415803" w:rsidRDefault="00E0021D" w:rsidP="00E0021D">
            <w:pPr>
              <w:pStyle w:val="CRCoverPage"/>
              <w:spacing w:after="0"/>
              <w:ind w:left="100"/>
              <w:rPr>
                <w:noProof/>
              </w:rPr>
            </w:pPr>
            <w:r w:rsidRPr="00415803">
              <w:rPr>
                <w:noProof/>
              </w:rPr>
              <w:t>Ericsson</w:t>
            </w:r>
          </w:p>
        </w:tc>
      </w:tr>
      <w:tr w:rsidR="00E0021D" w:rsidRPr="00415803" w14:paraId="4196B218" w14:textId="77777777" w:rsidTr="00547111">
        <w:tc>
          <w:tcPr>
            <w:tcW w:w="1843" w:type="dxa"/>
            <w:tcBorders>
              <w:left w:val="single" w:sz="4" w:space="0" w:color="auto"/>
            </w:tcBorders>
          </w:tcPr>
          <w:p w14:paraId="14C300BA" w14:textId="77777777" w:rsidR="00E0021D" w:rsidRPr="00415803" w:rsidRDefault="00E0021D" w:rsidP="00E0021D">
            <w:pPr>
              <w:pStyle w:val="CRCoverPage"/>
              <w:tabs>
                <w:tab w:val="right" w:pos="1759"/>
              </w:tabs>
              <w:spacing w:after="0"/>
              <w:rPr>
                <w:b/>
                <w:i/>
                <w:noProof/>
              </w:rPr>
            </w:pPr>
            <w:r w:rsidRPr="00415803">
              <w:rPr>
                <w:b/>
                <w:i/>
                <w:noProof/>
              </w:rPr>
              <w:t>Source to TSG:</w:t>
            </w:r>
          </w:p>
        </w:tc>
        <w:tc>
          <w:tcPr>
            <w:tcW w:w="7797" w:type="dxa"/>
            <w:gridSpan w:val="10"/>
            <w:tcBorders>
              <w:right w:val="single" w:sz="4" w:space="0" w:color="auto"/>
            </w:tcBorders>
            <w:shd w:val="pct30" w:color="FFFF00" w:fill="auto"/>
          </w:tcPr>
          <w:p w14:paraId="17FF8B7B" w14:textId="15180037" w:rsidR="00E0021D" w:rsidRPr="00415803" w:rsidRDefault="00E0021D" w:rsidP="00E0021D">
            <w:pPr>
              <w:pStyle w:val="CRCoverPage"/>
              <w:spacing w:after="0"/>
              <w:ind w:left="100"/>
              <w:rPr>
                <w:noProof/>
              </w:rPr>
            </w:pPr>
            <w:r w:rsidRPr="00415803">
              <w:t>R4</w:t>
            </w:r>
          </w:p>
        </w:tc>
      </w:tr>
      <w:tr w:rsidR="001E41F3" w:rsidRPr="00415803" w14:paraId="76303739" w14:textId="77777777" w:rsidTr="00547111">
        <w:tc>
          <w:tcPr>
            <w:tcW w:w="1843" w:type="dxa"/>
            <w:tcBorders>
              <w:left w:val="single" w:sz="4" w:space="0" w:color="auto"/>
            </w:tcBorders>
          </w:tcPr>
          <w:p w14:paraId="4D3B1657" w14:textId="77777777" w:rsidR="001E41F3" w:rsidRPr="0041580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5803" w:rsidRDefault="001E41F3">
            <w:pPr>
              <w:pStyle w:val="CRCoverPage"/>
              <w:spacing w:after="0"/>
              <w:rPr>
                <w:noProof/>
                <w:sz w:val="8"/>
                <w:szCs w:val="8"/>
              </w:rPr>
            </w:pPr>
          </w:p>
        </w:tc>
      </w:tr>
      <w:tr w:rsidR="001E41F3" w:rsidRPr="00415803" w14:paraId="50563E52" w14:textId="77777777" w:rsidTr="00547111">
        <w:tc>
          <w:tcPr>
            <w:tcW w:w="1843" w:type="dxa"/>
            <w:tcBorders>
              <w:left w:val="single" w:sz="4" w:space="0" w:color="auto"/>
            </w:tcBorders>
          </w:tcPr>
          <w:p w14:paraId="32C381B7" w14:textId="77777777" w:rsidR="001E41F3" w:rsidRPr="00415803" w:rsidRDefault="001E41F3">
            <w:pPr>
              <w:pStyle w:val="CRCoverPage"/>
              <w:tabs>
                <w:tab w:val="right" w:pos="1759"/>
              </w:tabs>
              <w:spacing w:after="0"/>
              <w:rPr>
                <w:b/>
                <w:i/>
                <w:noProof/>
              </w:rPr>
            </w:pPr>
            <w:r w:rsidRPr="00415803">
              <w:rPr>
                <w:b/>
                <w:i/>
                <w:noProof/>
              </w:rPr>
              <w:t>Work item code</w:t>
            </w:r>
            <w:r w:rsidR="0051580D" w:rsidRPr="00415803">
              <w:rPr>
                <w:b/>
                <w:i/>
                <w:noProof/>
              </w:rPr>
              <w:t>:</w:t>
            </w:r>
          </w:p>
        </w:tc>
        <w:tc>
          <w:tcPr>
            <w:tcW w:w="3686" w:type="dxa"/>
            <w:gridSpan w:val="5"/>
            <w:shd w:val="pct30" w:color="FFFF00" w:fill="auto"/>
          </w:tcPr>
          <w:p w14:paraId="115414A3" w14:textId="7A0B25AE" w:rsidR="001E41F3" w:rsidRPr="00415803" w:rsidRDefault="00CC1CE6">
            <w:pPr>
              <w:pStyle w:val="CRCoverPage"/>
              <w:spacing w:after="0"/>
              <w:ind w:left="100"/>
              <w:rPr>
                <w:noProof/>
              </w:rPr>
            </w:pPr>
            <w:r w:rsidRPr="00415803">
              <w:rPr>
                <w:noProof/>
              </w:rPr>
              <w:t>NR_unlic-</w:t>
            </w:r>
            <w:r w:rsidR="001C0740" w:rsidRPr="00415803">
              <w:rPr>
                <w:noProof/>
              </w:rPr>
              <w:t>Perf</w:t>
            </w:r>
          </w:p>
        </w:tc>
        <w:tc>
          <w:tcPr>
            <w:tcW w:w="567" w:type="dxa"/>
            <w:tcBorders>
              <w:left w:val="nil"/>
            </w:tcBorders>
          </w:tcPr>
          <w:p w14:paraId="61A86BCF" w14:textId="77777777" w:rsidR="001E41F3" w:rsidRPr="00415803" w:rsidRDefault="001E41F3">
            <w:pPr>
              <w:pStyle w:val="CRCoverPage"/>
              <w:spacing w:after="0"/>
              <w:ind w:right="100"/>
              <w:rPr>
                <w:noProof/>
              </w:rPr>
            </w:pPr>
          </w:p>
        </w:tc>
        <w:tc>
          <w:tcPr>
            <w:tcW w:w="1417" w:type="dxa"/>
            <w:gridSpan w:val="3"/>
            <w:tcBorders>
              <w:left w:val="nil"/>
            </w:tcBorders>
          </w:tcPr>
          <w:p w14:paraId="153CBFB1" w14:textId="77777777" w:rsidR="001E41F3" w:rsidRPr="00415803" w:rsidRDefault="001E41F3">
            <w:pPr>
              <w:pStyle w:val="CRCoverPage"/>
              <w:spacing w:after="0"/>
              <w:jc w:val="right"/>
              <w:rPr>
                <w:noProof/>
              </w:rPr>
            </w:pPr>
            <w:r w:rsidRPr="00415803">
              <w:rPr>
                <w:b/>
                <w:i/>
                <w:noProof/>
              </w:rPr>
              <w:t>Date:</w:t>
            </w:r>
          </w:p>
        </w:tc>
        <w:tc>
          <w:tcPr>
            <w:tcW w:w="2127" w:type="dxa"/>
            <w:tcBorders>
              <w:right w:val="single" w:sz="4" w:space="0" w:color="auto"/>
            </w:tcBorders>
            <w:shd w:val="pct30" w:color="FFFF00" w:fill="auto"/>
          </w:tcPr>
          <w:p w14:paraId="56929475" w14:textId="280DB351" w:rsidR="001E41F3" w:rsidRPr="009C2CA5" w:rsidRDefault="003D0BF3">
            <w:pPr>
              <w:pStyle w:val="CRCoverPage"/>
              <w:spacing w:after="0"/>
              <w:ind w:left="100"/>
              <w:rPr>
                <w:noProof/>
              </w:rPr>
            </w:pPr>
            <w:r w:rsidRPr="009C2CA5">
              <w:fldChar w:fldCharType="begin"/>
            </w:r>
            <w:r w:rsidRPr="00415803">
              <w:instrText xml:space="preserve"> DOCPROPERTY  ResDate  \* MERGEFORMAT </w:instrText>
            </w:r>
            <w:r w:rsidRPr="00415803">
              <w:fldChar w:fldCharType="separate"/>
            </w:r>
            <w:r w:rsidR="001B24E5" w:rsidRPr="00415803">
              <w:t>202</w:t>
            </w:r>
            <w:r w:rsidR="003D4385" w:rsidRPr="00415803">
              <w:t>1</w:t>
            </w:r>
            <w:r w:rsidR="001B24E5" w:rsidRPr="00415803">
              <w:t>-</w:t>
            </w:r>
            <w:r w:rsidR="003D4385" w:rsidRPr="00415803">
              <w:t>0</w:t>
            </w:r>
            <w:r w:rsidR="001C0740" w:rsidRPr="00415803">
              <w:t>4</w:t>
            </w:r>
            <w:r w:rsidR="001B24E5" w:rsidRPr="00415803">
              <w:t>-</w:t>
            </w:r>
            <w:r w:rsidR="003D0A8A" w:rsidRPr="00415803">
              <w:t>1</w:t>
            </w:r>
            <w:r w:rsidR="00C313D7" w:rsidRPr="00415803">
              <w:t>6</w:t>
            </w:r>
            <w:r w:rsidRPr="00415803">
              <w:fldChar w:fldCharType="end"/>
            </w:r>
          </w:p>
        </w:tc>
      </w:tr>
      <w:tr w:rsidR="001E41F3" w:rsidRPr="00415803" w14:paraId="690C7843" w14:textId="77777777" w:rsidTr="00547111">
        <w:tc>
          <w:tcPr>
            <w:tcW w:w="1843" w:type="dxa"/>
            <w:tcBorders>
              <w:left w:val="single" w:sz="4" w:space="0" w:color="auto"/>
            </w:tcBorders>
          </w:tcPr>
          <w:p w14:paraId="17A1A642" w14:textId="77777777" w:rsidR="001E41F3" w:rsidRPr="00415803" w:rsidRDefault="001E41F3">
            <w:pPr>
              <w:pStyle w:val="CRCoverPage"/>
              <w:spacing w:after="0"/>
              <w:rPr>
                <w:b/>
                <w:i/>
                <w:noProof/>
                <w:sz w:val="8"/>
                <w:szCs w:val="8"/>
              </w:rPr>
            </w:pPr>
          </w:p>
        </w:tc>
        <w:tc>
          <w:tcPr>
            <w:tcW w:w="1986" w:type="dxa"/>
            <w:gridSpan w:val="4"/>
          </w:tcPr>
          <w:p w14:paraId="2F73FCFB" w14:textId="77777777" w:rsidR="001E41F3" w:rsidRPr="00415803" w:rsidRDefault="001E41F3">
            <w:pPr>
              <w:pStyle w:val="CRCoverPage"/>
              <w:spacing w:after="0"/>
              <w:rPr>
                <w:noProof/>
                <w:sz w:val="8"/>
                <w:szCs w:val="8"/>
              </w:rPr>
            </w:pPr>
          </w:p>
        </w:tc>
        <w:tc>
          <w:tcPr>
            <w:tcW w:w="2267" w:type="dxa"/>
            <w:gridSpan w:val="2"/>
          </w:tcPr>
          <w:p w14:paraId="0FBCFC35" w14:textId="77777777" w:rsidR="001E41F3" w:rsidRPr="00415803" w:rsidRDefault="001E41F3">
            <w:pPr>
              <w:pStyle w:val="CRCoverPage"/>
              <w:spacing w:after="0"/>
              <w:rPr>
                <w:noProof/>
                <w:sz w:val="8"/>
                <w:szCs w:val="8"/>
              </w:rPr>
            </w:pPr>
          </w:p>
        </w:tc>
        <w:tc>
          <w:tcPr>
            <w:tcW w:w="1417" w:type="dxa"/>
            <w:gridSpan w:val="3"/>
          </w:tcPr>
          <w:p w14:paraId="60243A9E" w14:textId="77777777" w:rsidR="001E41F3" w:rsidRPr="0041580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5803" w:rsidRDefault="001E41F3">
            <w:pPr>
              <w:pStyle w:val="CRCoverPage"/>
              <w:spacing w:after="0"/>
              <w:rPr>
                <w:noProof/>
                <w:sz w:val="8"/>
                <w:szCs w:val="8"/>
              </w:rPr>
            </w:pPr>
          </w:p>
        </w:tc>
      </w:tr>
      <w:tr w:rsidR="001E41F3" w:rsidRPr="00415803" w14:paraId="13D4AF59" w14:textId="77777777" w:rsidTr="00547111">
        <w:trPr>
          <w:cantSplit/>
        </w:trPr>
        <w:tc>
          <w:tcPr>
            <w:tcW w:w="1843" w:type="dxa"/>
            <w:tcBorders>
              <w:left w:val="single" w:sz="4" w:space="0" w:color="auto"/>
            </w:tcBorders>
          </w:tcPr>
          <w:p w14:paraId="1E6EA205" w14:textId="77777777" w:rsidR="001E41F3" w:rsidRPr="00415803" w:rsidRDefault="001E41F3">
            <w:pPr>
              <w:pStyle w:val="CRCoverPage"/>
              <w:tabs>
                <w:tab w:val="right" w:pos="1759"/>
              </w:tabs>
              <w:spacing w:after="0"/>
              <w:rPr>
                <w:b/>
                <w:i/>
                <w:noProof/>
              </w:rPr>
            </w:pPr>
            <w:r w:rsidRPr="00415803">
              <w:rPr>
                <w:b/>
                <w:i/>
                <w:noProof/>
              </w:rPr>
              <w:t>Category:</w:t>
            </w:r>
          </w:p>
        </w:tc>
        <w:tc>
          <w:tcPr>
            <w:tcW w:w="851" w:type="dxa"/>
            <w:shd w:val="pct30" w:color="FFFF00" w:fill="auto"/>
          </w:tcPr>
          <w:p w14:paraId="154A6113" w14:textId="6BFA6682" w:rsidR="001E41F3" w:rsidRPr="00415803" w:rsidRDefault="001C0740" w:rsidP="00D24991">
            <w:pPr>
              <w:pStyle w:val="CRCoverPage"/>
              <w:spacing w:after="0"/>
              <w:ind w:left="100" w:right="-609"/>
              <w:rPr>
                <w:b/>
                <w:noProof/>
              </w:rPr>
            </w:pPr>
            <w:r w:rsidRPr="00415803">
              <w:rPr>
                <w:b/>
                <w:noProof/>
              </w:rPr>
              <w:t>B</w:t>
            </w:r>
          </w:p>
        </w:tc>
        <w:tc>
          <w:tcPr>
            <w:tcW w:w="3402" w:type="dxa"/>
            <w:gridSpan w:val="5"/>
            <w:tcBorders>
              <w:left w:val="nil"/>
            </w:tcBorders>
          </w:tcPr>
          <w:p w14:paraId="617AE5C6" w14:textId="77777777" w:rsidR="001E41F3" w:rsidRPr="00415803" w:rsidRDefault="001E41F3">
            <w:pPr>
              <w:pStyle w:val="CRCoverPage"/>
              <w:spacing w:after="0"/>
              <w:rPr>
                <w:noProof/>
              </w:rPr>
            </w:pPr>
          </w:p>
        </w:tc>
        <w:tc>
          <w:tcPr>
            <w:tcW w:w="1417" w:type="dxa"/>
            <w:gridSpan w:val="3"/>
            <w:tcBorders>
              <w:left w:val="nil"/>
            </w:tcBorders>
          </w:tcPr>
          <w:p w14:paraId="42CDCEE5" w14:textId="77777777" w:rsidR="001E41F3" w:rsidRPr="00415803" w:rsidRDefault="001E41F3">
            <w:pPr>
              <w:pStyle w:val="CRCoverPage"/>
              <w:spacing w:after="0"/>
              <w:jc w:val="right"/>
              <w:rPr>
                <w:b/>
                <w:i/>
                <w:noProof/>
              </w:rPr>
            </w:pPr>
            <w:r w:rsidRPr="00415803">
              <w:rPr>
                <w:b/>
                <w:i/>
                <w:noProof/>
              </w:rPr>
              <w:t>Release:</w:t>
            </w:r>
          </w:p>
        </w:tc>
        <w:tc>
          <w:tcPr>
            <w:tcW w:w="2127" w:type="dxa"/>
            <w:tcBorders>
              <w:right w:val="single" w:sz="4" w:space="0" w:color="auto"/>
            </w:tcBorders>
            <w:shd w:val="pct30" w:color="FFFF00" w:fill="auto"/>
          </w:tcPr>
          <w:p w14:paraId="6C870B98" w14:textId="3ED9BDC3" w:rsidR="001E41F3" w:rsidRPr="00415803" w:rsidRDefault="001B24E5">
            <w:pPr>
              <w:pStyle w:val="CRCoverPage"/>
              <w:spacing w:after="0"/>
              <w:ind w:left="100"/>
              <w:rPr>
                <w:noProof/>
              </w:rPr>
            </w:pPr>
            <w:r w:rsidRPr="00415803">
              <w:t>Rel-16</w:t>
            </w:r>
          </w:p>
        </w:tc>
      </w:tr>
      <w:tr w:rsidR="001E41F3" w:rsidRPr="00D90896" w14:paraId="30122F0C" w14:textId="77777777" w:rsidTr="00547111">
        <w:tc>
          <w:tcPr>
            <w:tcW w:w="1843" w:type="dxa"/>
            <w:tcBorders>
              <w:left w:val="single" w:sz="4" w:space="0" w:color="auto"/>
              <w:bottom w:val="single" w:sz="4" w:space="0" w:color="auto"/>
            </w:tcBorders>
          </w:tcPr>
          <w:p w14:paraId="615796D0" w14:textId="77777777" w:rsidR="001E41F3" w:rsidRPr="00D908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0896" w:rsidRDefault="001E41F3">
            <w:pPr>
              <w:pStyle w:val="CRCoverPage"/>
              <w:spacing w:after="0"/>
              <w:ind w:left="383" w:hanging="383"/>
              <w:rPr>
                <w:i/>
                <w:noProof/>
                <w:sz w:val="18"/>
              </w:rPr>
            </w:pPr>
            <w:r w:rsidRPr="00D90896">
              <w:rPr>
                <w:i/>
                <w:noProof/>
                <w:sz w:val="18"/>
              </w:rPr>
              <w:t xml:space="preserve">Use </w:t>
            </w:r>
            <w:r w:rsidRPr="00D90896">
              <w:rPr>
                <w:i/>
                <w:noProof/>
                <w:sz w:val="18"/>
                <w:u w:val="single"/>
              </w:rPr>
              <w:t>one</w:t>
            </w:r>
            <w:r w:rsidRPr="00D90896">
              <w:rPr>
                <w:i/>
                <w:noProof/>
                <w:sz w:val="18"/>
              </w:rPr>
              <w:t xml:space="preserve"> of the following categories:</w:t>
            </w:r>
            <w:r w:rsidRPr="00D90896">
              <w:rPr>
                <w:b/>
                <w:i/>
                <w:noProof/>
                <w:sz w:val="18"/>
              </w:rPr>
              <w:br/>
              <w:t>F</w:t>
            </w:r>
            <w:r w:rsidRPr="00D90896">
              <w:rPr>
                <w:i/>
                <w:noProof/>
                <w:sz w:val="18"/>
              </w:rPr>
              <w:t xml:space="preserve">  (correction)</w:t>
            </w:r>
            <w:r w:rsidRPr="00D90896">
              <w:rPr>
                <w:i/>
                <w:noProof/>
                <w:sz w:val="18"/>
              </w:rPr>
              <w:br/>
            </w:r>
            <w:r w:rsidRPr="00D90896">
              <w:rPr>
                <w:b/>
                <w:i/>
                <w:noProof/>
                <w:sz w:val="18"/>
              </w:rPr>
              <w:t>A</w:t>
            </w:r>
            <w:r w:rsidRPr="00D90896">
              <w:rPr>
                <w:i/>
                <w:noProof/>
                <w:sz w:val="18"/>
              </w:rPr>
              <w:t xml:space="preserve">  (</w:t>
            </w:r>
            <w:r w:rsidR="00DE34CF" w:rsidRPr="00D90896">
              <w:rPr>
                <w:i/>
                <w:noProof/>
                <w:sz w:val="18"/>
              </w:rPr>
              <w:t xml:space="preserve">mirror </w:t>
            </w:r>
            <w:r w:rsidRPr="00D90896">
              <w:rPr>
                <w:i/>
                <w:noProof/>
                <w:sz w:val="18"/>
              </w:rPr>
              <w:t>correspond</w:t>
            </w:r>
            <w:r w:rsidR="00DE34CF" w:rsidRPr="00D90896">
              <w:rPr>
                <w:i/>
                <w:noProof/>
                <w:sz w:val="18"/>
              </w:rPr>
              <w:t xml:space="preserve">ing </w:t>
            </w:r>
            <w:r w:rsidRPr="00D90896">
              <w:rPr>
                <w:i/>
                <w:noProof/>
                <w:sz w:val="18"/>
              </w:rPr>
              <w:t xml:space="preserve">to a </w:t>
            </w:r>
            <w:r w:rsidR="00DE34CF" w:rsidRPr="00D90896">
              <w:rPr>
                <w:i/>
                <w:noProof/>
                <w:sz w:val="18"/>
              </w:rPr>
              <w:t xml:space="preserve">change </w:t>
            </w:r>
            <w:r w:rsidRPr="00D90896">
              <w:rPr>
                <w:i/>
                <w:noProof/>
                <w:sz w:val="18"/>
              </w:rPr>
              <w:t xml:space="preserve">in an earlier </w:t>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00665C47" w:rsidRPr="00D90896">
              <w:rPr>
                <w:i/>
                <w:noProof/>
                <w:sz w:val="18"/>
              </w:rPr>
              <w:tab/>
            </w:r>
            <w:r w:rsidRPr="00D90896">
              <w:rPr>
                <w:i/>
                <w:noProof/>
                <w:sz w:val="18"/>
              </w:rPr>
              <w:t>release)</w:t>
            </w:r>
            <w:r w:rsidRPr="00D90896">
              <w:rPr>
                <w:i/>
                <w:noProof/>
                <w:sz w:val="18"/>
              </w:rPr>
              <w:br/>
            </w:r>
            <w:r w:rsidRPr="00D90896">
              <w:rPr>
                <w:b/>
                <w:i/>
                <w:noProof/>
                <w:sz w:val="18"/>
              </w:rPr>
              <w:t>B</w:t>
            </w:r>
            <w:r w:rsidRPr="00D90896">
              <w:rPr>
                <w:i/>
                <w:noProof/>
                <w:sz w:val="18"/>
              </w:rPr>
              <w:t xml:space="preserve">  (addition of feature), </w:t>
            </w:r>
            <w:r w:rsidRPr="00D90896">
              <w:rPr>
                <w:i/>
                <w:noProof/>
                <w:sz w:val="18"/>
              </w:rPr>
              <w:br/>
            </w:r>
            <w:r w:rsidRPr="00D90896">
              <w:rPr>
                <w:b/>
                <w:i/>
                <w:noProof/>
                <w:sz w:val="18"/>
              </w:rPr>
              <w:t>C</w:t>
            </w:r>
            <w:r w:rsidRPr="00D90896">
              <w:rPr>
                <w:i/>
                <w:noProof/>
                <w:sz w:val="18"/>
              </w:rPr>
              <w:t xml:space="preserve">  (functional modification of feature)</w:t>
            </w:r>
            <w:r w:rsidRPr="00D90896">
              <w:rPr>
                <w:i/>
                <w:noProof/>
                <w:sz w:val="18"/>
              </w:rPr>
              <w:br/>
            </w:r>
            <w:r w:rsidRPr="00D90896">
              <w:rPr>
                <w:b/>
                <w:i/>
                <w:noProof/>
                <w:sz w:val="18"/>
              </w:rPr>
              <w:t>D</w:t>
            </w:r>
            <w:r w:rsidRPr="00D90896">
              <w:rPr>
                <w:i/>
                <w:noProof/>
                <w:sz w:val="18"/>
              </w:rPr>
              <w:t xml:space="preserve">  (editorial modification)</w:t>
            </w:r>
          </w:p>
          <w:p w14:paraId="05D36727" w14:textId="77777777" w:rsidR="001E41F3" w:rsidRPr="00BC5F7C" w:rsidRDefault="001E41F3">
            <w:pPr>
              <w:pStyle w:val="CRCoverPage"/>
              <w:rPr>
                <w:noProof/>
              </w:rPr>
            </w:pPr>
            <w:r w:rsidRPr="00D90896">
              <w:rPr>
                <w:noProof/>
                <w:sz w:val="18"/>
              </w:rPr>
              <w:t>Detailed explanations of the above categories can</w:t>
            </w:r>
            <w:r w:rsidRPr="00D90896">
              <w:rPr>
                <w:noProof/>
                <w:sz w:val="18"/>
              </w:rPr>
              <w:br/>
              <w:t xml:space="preserve">be found in 3GPP </w:t>
            </w:r>
            <w:hyperlink r:id="rId14" w:history="1">
              <w:r w:rsidRPr="00BC5F7C">
                <w:rPr>
                  <w:rStyle w:val="Hyperlink"/>
                  <w:noProof/>
                  <w:sz w:val="18"/>
                </w:rPr>
                <w:t>TR 21.900</w:t>
              </w:r>
            </w:hyperlink>
            <w:r w:rsidRPr="009C2CA5">
              <w:rPr>
                <w:noProof/>
                <w:sz w:val="18"/>
              </w:rPr>
              <w:t>.</w:t>
            </w:r>
          </w:p>
        </w:tc>
        <w:tc>
          <w:tcPr>
            <w:tcW w:w="3120" w:type="dxa"/>
            <w:gridSpan w:val="2"/>
            <w:tcBorders>
              <w:bottom w:val="single" w:sz="4" w:space="0" w:color="auto"/>
              <w:right w:val="single" w:sz="4" w:space="0" w:color="auto"/>
            </w:tcBorders>
          </w:tcPr>
          <w:p w14:paraId="1A28F380" w14:textId="77777777" w:rsidR="000C038A" w:rsidRPr="00D90896" w:rsidRDefault="001E41F3" w:rsidP="00BD6BB8">
            <w:pPr>
              <w:pStyle w:val="CRCoverPage"/>
              <w:tabs>
                <w:tab w:val="left" w:pos="950"/>
              </w:tabs>
              <w:spacing w:after="0"/>
              <w:ind w:left="241" w:hanging="241"/>
              <w:rPr>
                <w:i/>
                <w:noProof/>
                <w:sz w:val="18"/>
              </w:rPr>
            </w:pPr>
            <w:r w:rsidRPr="00D90896">
              <w:rPr>
                <w:i/>
                <w:noProof/>
                <w:sz w:val="18"/>
              </w:rPr>
              <w:t xml:space="preserve">Use </w:t>
            </w:r>
            <w:r w:rsidRPr="00D90896">
              <w:rPr>
                <w:i/>
                <w:noProof/>
                <w:sz w:val="18"/>
                <w:u w:val="single"/>
              </w:rPr>
              <w:t>one</w:t>
            </w:r>
            <w:r w:rsidRPr="00D90896">
              <w:rPr>
                <w:i/>
                <w:noProof/>
                <w:sz w:val="18"/>
              </w:rPr>
              <w:t xml:space="preserve"> of the following releases:</w:t>
            </w:r>
            <w:r w:rsidRPr="00D90896">
              <w:rPr>
                <w:i/>
                <w:noProof/>
                <w:sz w:val="18"/>
              </w:rPr>
              <w:br/>
              <w:t>Rel-8</w:t>
            </w:r>
            <w:r w:rsidRPr="00D90896">
              <w:rPr>
                <w:i/>
                <w:noProof/>
                <w:sz w:val="18"/>
              </w:rPr>
              <w:tab/>
              <w:t>(Release 8)</w:t>
            </w:r>
            <w:r w:rsidR="007C2097" w:rsidRPr="00D90896">
              <w:rPr>
                <w:i/>
                <w:noProof/>
                <w:sz w:val="18"/>
              </w:rPr>
              <w:br/>
              <w:t>Rel-9</w:t>
            </w:r>
            <w:r w:rsidR="007C2097" w:rsidRPr="00D90896">
              <w:rPr>
                <w:i/>
                <w:noProof/>
                <w:sz w:val="18"/>
              </w:rPr>
              <w:tab/>
              <w:t>(Release 9)</w:t>
            </w:r>
            <w:r w:rsidR="009777D9" w:rsidRPr="00D90896">
              <w:rPr>
                <w:i/>
                <w:noProof/>
                <w:sz w:val="18"/>
              </w:rPr>
              <w:br/>
              <w:t>Rel-10</w:t>
            </w:r>
            <w:r w:rsidR="009777D9" w:rsidRPr="00D90896">
              <w:rPr>
                <w:i/>
                <w:noProof/>
                <w:sz w:val="18"/>
              </w:rPr>
              <w:tab/>
              <w:t>(Release 10)</w:t>
            </w:r>
            <w:r w:rsidR="000C038A" w:rsidRPr="00D90896">
              <w:rPr>
                <w:i/>
                <w:noProof/>
                <w:sz w:val="18"/>
              </w:rPr>
              <w:br/>
              <w:t>Rel-11</w:t>
            </w:r>
            <w:r w:rsidR="000C038A" w:rsidRPr="00D90896">
              <w:rPr>
                <w:i/>
                <w:noProof/>
                <w:sz w:val="18"/>
              </w:rPr>
              <w:tab/>
              <w:t>(Release 11)</w:t>
            </w:r>
            <w:r w:rsidR="000C038A" w:rsidRPr="00D90896">
              <w:rPr>
                <w:i/>
                <w:noProof/>
                <w:sz w:val="18"/>
              </w:rPr>
              <w:br/>
            </w:r>
            <w:r w:rsidR="002E472E" w:rsidRPr="00D90896">
              <w:rPr>
                <w:i/>
                <w:noProof/>
                <w:sz w:val="18"/>
              </w:rPr>
              <w:t>…</w:t>
            </w:r>
            <w:r w:rsidR="0051580D" w:rsidRPr="00D90896">
              <w:rPr>
                <w:i/>
                <w:noProof/>
                <w:sz w:val="18"/>
              </w:rPr>
              <w:br/>
            </w:r>
            <w:r w:rsidR="00E34898" w:rsidRPr="00D90896">
              <w:rPr>
                <w:i/>
                <w:noProof/>
                <w:sz w:val="18"/>
              </w:rPr>
              <w:t>Rel-15</w:t>
            </w:r>
            <w:r w:rsidR="00E34898" w:rsidRPr="00D90896">
              <w:rPr>
                <w:i/>
                <w:noProof/>
                <w:sz w:val="18"/>
              </w:rPr>
              <w:tab/>
              <w:t>(Release 15)</w:t>
            </w:r>
            <w:r w:rsidR="00E34898" w:rsidRPr="00D90896">
              <w:rPr>
                <w:i/>
                <w:noProof/>
                <w:sz w:val="18"/>
              </w:rPr>
              <w:br/>
              <w:t>Rel-16</w:t>
            </w:r>
            <w:r w:rsidR="00E34898" w:rsidRPr="00D90896">
              <w:rPr>
                <w:i/>
                <w:noProof/>
                <w:sz w:val="18"/>
              </w:rPr>
              <w:tab/>
              <w:t>(Release 16)</w:t>
            </w:r>
            <w:r w:rsidR="002E472E" w:rsidRPr="00D90896">
              <w:rPr>
                <w:i/>
                <w:noProof/>
                <w:sz w:val="18"/>
              </w:rPr>
              <w:br/>
              <w:t>Rel-17</w:t>
            </w:r>
            <w:r w:rsidR="002E472E" w:rsidRPr="00D90896">
              <w:rPr>
                <w:i/>
                <w:noProof/>
                <w:sz w:val="18"/>
              </w:rPr>
              <w:tab/>
              <w:t>(Release 17)</w:t>
            </w:r>
            <w:r w:rsidR="002E472E" w:rsidRPr="00D90896">
              <w:rPr>
                <w:i/>
                <w:noProof/>
                <w:sz w:val="18"/>
              </w:rPr>
              <w:br/>
              <w:t>Rel-18</w:t>
            </w:r>
            <w:r w:rsidR="002E472E" w:rsidRPr="00D90896">
              <w:rPr>
                <w:i/>
                <w:noProof/>
                <w:sz w:val="18"/>
              </w:rPr>
              <w:tab/>
              <w:t>(Release 18)</w:t>
            </w:r>
          </w:p>
        </w:tc>
      </w:tr>
      <w:tr w:rsidR="001E41F3" w:rsidRPr="00D90896" w14:paraId="034AF533" w14:textId="77777777" w:rsidTr="00547111">
        <w:tc>
          <w:tcPr>
            <w:tcW w:w="2694" w:type="dxa"/>
            <w:gridSpan w:val="2"/>
          </w:tcPr>
          <w:p w14:paraId="39D9EB5B" w14:textId="77777777" w:rsidR="001E41F3" w:rsidRPr="00D90896" w:rsidRDefault="001E41F3">
            <w:pPr>
              <w:pStyle w:val="CRCoverPage"/>
              <w:spacing w:after="0"/>
              <w:rPr>
                <w:b/>
                <w:i/>
                <w:noProof/>
                <w:sz w:val="8"/>
                <w:szCs w:val="8"/>
              </w:rPr>
            </w:pPr>
          </w:p>
        </w:tc>
        <w:tc>
          <w:tcPr>
            <w:tcW w:w="6946" w:type="dxa"/>
            <w:gridSpan w:val="9"/>
          </w:tcPr>
          <w:p w14:paraId="7826CB1C" w14:textId="77777777" w:rsidR="001E41F3" w:rsidRPr="00D90896" w:rsidRDefault="001E41F3">
            <w:pPr>
              <w:pStyle w:val="CRCoverPage"/>
              <w:spacing w:after="0"/>
              <w:rPr>
                <w:noProof/>
                <w:sz w:val="8"/>
                <w:szCs w:val="8"/>
              </w:rPr>
            </w:pPr>
          </w:p>
        </w:tc>
      </w:tr>
      <w:tr w:rsidR="00B00B3F" w:rsidRPr="00D90896" w14:paraId="7BC56D8C" w14:textId="77777777" w:rsidTr="00750766">
        <w:tc>
          <w:tcPr>
            <w:tcW w:w="2694" w:type="dxa"/>
            <w:gridSpan w:val="2"/>
            <w:tcBorders>
              <w:top w:val="single" w:sz="4" w:space="0" w:color="auto"/>
              <w:left w:val="single" w:sz="4" w:space="0" w:color="auto"/>
            </w:tcBorders>
          </w:tcPr>
          <w:p w14:paraId="21D20FED" w14:textId="77777777" w:rsidR="00B00B3F" w:rsidRPr="00D90896" w:rsidRDefault="00B00B3F" w:rsidP="00750766">
            <w:pPr>
              <w:pStyle w:val="CRCoverPage"/>
              <w:tabs>
                <w:tab w:val="right" w:pos="2184"/>
              </w:tabs>
              <w:spacing w:after="0"/>
              <w:rPr>
                <w:b/>
                <w:i/>
                <w:noProof/>
              </w:rPr>
            </w:pPr>
            <w:r w:rsidRPr="00D90896">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36427E50" w:rsidR="00B00B3F" w:rsidRPr="00D90896" w:rsidRDefault="00B00B3F" w:rsidP="00750766">
            <w:pPr>
              <w:pStyle w:val="CRCoverPage"/>
              <w:spacing w:after="0"/>
              <w:rPr>
                <w:noProof/>
              </w:rPr>
            </w:pPr>
            <w:r w:rsidRPr="00D90896">
              <w:rPr>
                <w:noProof/>
              </w:rPr>
              <w:t xml:space="preserve">To specify test cases for verifying the </w:t>
            </w:r>
            <w:r w:rsidR="003D0A8A" w:rsidRPr="00D90896">
              <w:rPr>
                <w:noProof/>
              </w:rPr>
              <w:t>core requirements on RRC redirection to a cell subject to CCA</w:t>
            </w:r>
            <w:r w:rsidRPr="00D90896">
              <w:rPr>
                <w:noProof/>
              </w:rPr>
              <w:t>.</w:t>
            </w:r>
          </w:p>
        </w:tc>
      </w:tr>
      <w:tr w:rsidR="00B00B3F" w:rsidRPr="00D90896" w14:paraId="1E94B778" w14:textId="77777777" w:rsidTr="00750766">
        <w:tc>
          <w:tcPr>
            <w:tcW w:w="2694" w:type="dxa"/>
            <w:gridSpan w:val="2"/>
            <w:tcBorders>
              <w:left w:val="single" w:sz="4" w:space="0" w:color="auto"/>
            </w:tcBorders>
          </w:tcPr>
          <w:p w14:paraId="60089ACE" w14:textId="77777777" w:rsidR="00B00B3F" w:rsidRPr="00D90896"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Pr="00D90896" w:rsidRDefault="00B00B3F" w:rsidP="00750766">
            <w:pPr>
              <w:pStyle w:val="CRCoverPage"/>
              <w:spacing w:after="0"/>
              <w:rPr>
                <w:noProof/>
                <w:sz w:val="8"/>
                <w:szCs w:val="8"/>
              </w:rPr>
            </w:pPr>
          </w:p>
        </w:tc>
      </w:tr>
      <w:tr w:rsidR="00B00B3F" w:rsidRPr="00D90896" w14:paraId="3F7D24C4" w14:textId="77777777" w:rsidTr="00750766">
        <w:tc>
          <w:tcPr>
            <w:tcW w:w="2694" w:type="dxa"/>
            <w:gridSpan w:val="2"/>
            <w:tcBorders>
              <w:left w:val="single" w:sz="4" w:space="0" w:color="auto"/>
            </w:tcBorders>
          </w:tcPr>
          <w:p w14:paraId="4A4F3C0D" w14:textId="77777777" w:rsidR="00B00B3F" w:rsidRPr="00D90896" w:rsidRDefault="00B00B3F" w:rsidP="00750766">
            <w:pPr>
              <w:pStyle w:val="CRCoverPage"/>
              <w:tabs>
                <w:tab w:val="right" w:pos="2184"/>
              </w:tabs>
              <w:spacing w:after="0"/>
              <w:rPr>
                <w:b/>
                <w:i/>
                <w:noProof/>
              </w:rPr>
            </w:pPr>
            <w:r w:rsidRPr="00D90896">
              <w:rPr>
                <w:b/>
                <w:i/>
                <w:noProof/>
              </w:rPr>
              <w:t>Summary of change:</w:t>
            </w:r>
          </w:p>
        </w:tc>
        <w:tc>
          <w:tcPr>
            <w:tcW w:w="6946" w:type="dxa"/>
            <w:gridSpan w:val="9"/>
            <w:tcBorders>
              <w:right w:val="single" w:sz="4" w:space="0" w:color="auto"/>
            </w:tcBorders>
            <w:shd w:val="pct30" w:color="FFFF00" w:fill="auto"/>
          </w:tcPr>
          <w:p w14:paraId="3D03B6AF" w14:textId="3B2D3B38" w:rsidR="00B00B3F" w:rsidRPr="00D90896" w:rsidRDefault="00B00B3F" w:rsidP="00B00B3F">
            <w:pPr>
              <w:pStyle w:val="CRCoverPage"/>
              <w:spacing w:after="0"/>
              <w:rPr>
                <w:noProof/>
              </w:rPr>
            </w:pPr>
            <w:r w:rsidRPr="00D90896">
              <w:rPr>
                <w:noProof/>
              </w:rPr>
              <w:t xml:space="preserve">The following test case for verifying the </w:t>
            </w:r>
            <w:r w:rsidR="008F5BB1" w:rsidRPr="00D90896">
              <w:rPr>
                <w:noProof/>
              </w:rPr>
              <w:t xml:space="preserve">core </w:t>
            </w:r>
            <w:r w:rsidRPr="00D90896">
              <w:rPr>
                <w:noProof/>
              </w:rPr>
              <w:t xml:space="preserve">requirements </w:t>
            </w:r>
            <w:r w:rsidR="008F5BB1" w:rsidRPr="00D90896">
              <w:rPr>
                <w:noProof/>
              </w:rPr>
              <w:t>on RRC red</w:t>
            </w:r>
            <w:r w:rsidR="002F1DBF" w:rsidRPr="00D90896">
              <w:rPr>
                <w:noProof/>
              </w:rPr>
              <w:t xml:space="preserve">irection </w:t>
            </w:r>
            <w:r w:rsidR="007D10A7" w:rsidRPr="00D90896">
              <w:rPr>
                <w:noProof/>
              </w:rPr>
              <w:t xml:space="preserve">from NR cell without CCA </w:t>
            </w:r>
            <w:r w:rsidR="002F1DBF" w:rsidRPr="00D90896">
              <w:rPr>
                <w:noProof/>
              </w:rPr>
              <w:t xml:space="preserve">to NR cell with CCA is </w:t>
            </w:r>
            <w:r w:rsidRPr="00D90896">
              <w:rPr>
                <w:noProof/>
              </w:rPr>
              <w:t>specified.</w:t>
            </w:r>
          </w:p>
          <w:p w14:paraId="73B18048" w14:textId="77777777" w:rsidR="0010605D" w:rsidRPr="00D90896" w:rsidRDefault="0010605D" w:rsidP="00B00B3F">
            <w:pPr>
              <w:pStyle w:val="CRCoverPage"/>
              <w:spacing w:after="0"/>
              <w:rPr>
                <w:noProof/>
              </w:rPr>
            </w:pPr>
          </w:p>
          <w:p w14:paraId="5CBFA72C" w14:textId="36CC4A29" w:rsidR="00B00B3F" w:rsidRPr="00D90896" w:rsidRDefault="008F5BB1" w:rsidP="00750766">
            <w:pPr>
              <w:pStyle w:val="CRCoverPage"/>
              <w:numPr>
                <w:ilvl w:val="0"/>
                <w:numId w:val="27"/>
              </w:numPr>
              <w:spacing w:after="0"/>
              <w:rPr>
                <w:noProof/>
              </w:rPr>
            </w:pPr>
            <w:r w:rsidRPr="00D90896">
              <w:rPr>
                <w:noProof/>
              </w:rPr>
              <w:t>Redirection from NR FR1 carrier without CCA to NR FR1 carrier under CCA</w:t>
            </w:r>
          </w:p>
        </w:tc>
      </w:tr>
      <w:tr w:rsidR="00B00B3F" w:rsidRPr="00D90896" w14:paraId="55A5D937" w14:textId="77777777" w:rsidTr="00750766">
        <w:tc>
          <w:tcPr>
            <w:tcW w:w="2694" w:type="dxa"/>
            <w:gridSpan w:val="2"/>
            <w:tcBorders>
              <w:left w:val="single" w:sz="4" w:space="0" w:color="auto"/>
            </w:tcBorders>
          </w:tcPr>
          <w:p w14:paraId="3EF84E9E" w14:textId="77777777" w:rsidR="00B00B3F" w:rsidRPr="00D90896"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Pr="00D90896" w:rsidRDefault="00B00B3F" w:rsidP="00750766">
            <w:pPr>
              <w:pStyle w:val="CRCoverPage"/>
              <w:spacing w:after="0"/>
              <w:rPr>
                <w:noProof/>
                <w:sz w:val="8"/>
                <w:szCs w:val="8"/>
              </w:rPr>
            </w:pPr>
          </w:p>
        </w:tc>
      </w:tr>
      <w:tr w:rsidR="00B00B3F" w:rsidRPr="00D90896" w14:paraId="1AACD93A" w14:textId="77777777" w:rsidTr="00750766">
        <w:tc>
          <w:tcPr>
            <w:tcW w:w="2694" w:type="dxa"/>
            <w:gridSpan w:val="2"/>
            <w:tcBorders>
              <w:left w:val="single" w:sz="4" w:space="0" w:color="auto"/>
              <w:bottom w:val="single" w:sz="4" w:space="0" w:color="auto"/>
            </w:tcBorders>
          </w:tcPr>
          <w:p w14:paraId="568AE912" w14:textId="77777777" w:rsidR="00B00B3F" w:rsidRPr="00D90896" w:rsidRDefault="00B00B3F" w:rsidP="00750766">
            <w:pPr>
              <w:pStyle w:val="CRCoverPage"/>
              <w:tabs>
                <w:tab w:val="right" w:pos="2184"/>
              </w:tabs>
              <w:spacing w:after="0"/>
              <w:rPr>
                <w:b/>
                <w:i/>
                <w:noProof/>
              </w:rPr>
            </w:pPr>
            <w:r w:rsidRPr="00D908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7E202747" w:rsidR="00B00B3F" w:rsidRPr="00D90896" w:rsidRDefault="00B00B3F" w:rsidP="00750766">
            <w:pPr>
              <w:pStyle w:val="CRCoverPage"/>
              <w:spacing w:after="0"/>
              <w:rPr>
                <w:noProof/>
              </w:rPr>
            </w:pPr>
            <w:r w:rsidRPr="00D90896">
              <w:rPr>
                <w:noProof/>
              </w:rPr>
              <w:t xml:space="preserve">The </w:t>
            </w:r>
            <w:r w:rsidR="00EF7386" w:rsidRPr="00D90896">
              <w:rPr>
                <w:noProof/>
              </w:rPr>
              <w:t>core requirements on RRC redirection from NR cell without CCA to NR cell with CCA cannot be verified.</w:t>
            </w:r>
          </w:p>
        </w:tc>
      </w:tr>
      <w:tr w:rsidR="00B00B3F" w:rsidRPr="00D90896" w14:paraId="6E2A0AA4" w14:textId="77777777" w:rsidTr="00547111">
        <w:tc>
          <w:tcPr>
            <w:tcW w:w="2694" w:type="dxa"/>
            <w:gridSpan w:val="2"/>
          </w:tcPr>
          <w:p w14:paraId="5E314A5A" w14:textId="77777777" w:rsidR="00B00B3F" w:rsidRPr="00D90896" w:rsidRDefault="00B00B3F">
            <w:pPr>
              <w:pStyle w:val="CRCoverPage"/>
              <w:spacing w:after="0"/>
              <w:rPr>
                <w:b/>
                <w:i/>
                <w:noProof/>
                <w:sz w:val="8"/>
                <w:szCs w:val="8"/>
              </w:rPr>
            </w:pPr>
          </w:p>
        </w:tc>
        <w:tc>
          <w:tcPr>
            <w:tcW w:w="6946" w:type="dxa"/>
            <w:gridSpan w:val="9"/>
          </w:tcPr>
          <w:p w14:paraId="23FE4F04" w14:textId="77777777" w:rsidR="00B00B3F" w:rsidRPr="00D90896" w:rsidRDefault="00B00B3F">
            <w:pPr>
              <w:pStyle w:val="CRCoverPage"/>
              <w:spacing w:after="0"/>
              <w:rPr>
                <w:noProof/>
                <w:sz w:val="8"/>
                <w:szCs w:val="8"/>
              </w:rPr>
            </w:pPr>
          </w:p>
        </w:tc>
      </w:tr>
      <w:tr w:rsidR="001E41F3" w:rsidRPr="00D90896" w14:paraId="6A17D7AC" w14:textId="77777777" w:rsidTr="00547111">
        <w:tc>
          <w:tcPr>
            <w:tcW w:w="2694" w:type="dxa"/>
            <w:gridSpan w:val="2"/>
            <w:tcBorders>
              <w:top w:val="single" w:sz="4" w:space="0" w:color="auto"/>
              <w:left w:val="single" w:sz="4" w:space="0" w:color="auto"/>
            </w:tcBorders>
          </w:tcPr>
          <w:p w14:paraId="6DAD5B19" w14:textId="77777777" w:rsidR="001E41F3" w:rsidRPr="00D90896" w:rsidRDefault="001E41F3">
            <w:pPr>
              <w:pStyle w:val="CRCoverPage"/>
              <w:tabs>
                <w:tab w:val="right" w:pos="2184"/>
              </w:tabs>
              <w:spacing w:after="0"/>
              <w:rPr>
                <w:b/>
                <w:i/>
                <w:noProof/>
              </w:rPr>
            </w:pPr>
            <w:r w:rsidRPr="00D908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5FA51" w:rsidR="001E41F3" w:rsidRPr="00D90896" w:rsidRDefault="00642729" w:rsidP="004210BF">
            <w:pPr>
              <w:pStyle w:val="CRCoverPage"/>
              <w:spacing w:after="0"/>
              <w:rPr>
                <w:noProof/>
              </w:rPr>
            </w:pPr>
            <w:r w:rsidRPr="00D90896">
              <w:rPr>
                <w:noProof/>
              </w:rPr>
              <w:t>A.11.2.2.3.2</w:t>
            </w:r>
            <w:r w:rsidR="001745EA" w:rsidRPr="00D90896">
              <w:rPr>
                <w:noProof/>
              </w:rPr>
              <w:t>, A.11.2.2.3.2.1, A.11.2.2.3.2.2, A.11.2.2.3.2.3</w:t>
            </w:r>
            <w:r w:rsidR="000F56A6" w:rsidRPr="00D90896">
              <w:rPr>
                <w:noProof/>
              </w:rPr>
              <w:t>.</w:t>
            </w:r>
          </w:p>
        </w:tc>
      </w:tr>
      <w:tr w:rsidR="001E41F3" w:rsidRPr="00D90896" w14:paraId="56E1E6C3" w14:textId="77777777" w:rsidTr="00547111">
        <w:tc>
          <w:tcPr>
            <w:tcW w:w="2694" w:type="dxa"/>
            <w:gridSpan w:val="2"/>
            <w:tcBorders>
              <w:left w:val="single" w:sz="4" w:space="0" w:color="auto"/>
            </w:tcBorders>
          </w:tcPr>
          <w:p w14:paraId="2FB9DE77" w14:textId="77777777" w:rsidR="001E41F3" w:rsidRPr="00D908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0896" w:rsidRDefault="001E41F3">
            <w:pPr>
              <w:pStyle w:val="CRCoverPage"/>
              <w:spacing w:after="0"/>
              <w:rPr>
                <w:noProof/>
                <w:sz w:val="8"/>
                <w:szCs w:val="8"/>
              </w:rPr>
            </w:pPr>
          </w:p>
        </w:tc>
      </w:tr>
      <w:tr w:rsidR="001E41F3" w:rsidRPr="00D90896" w14:paraId="76F95A8B" w14:textId="77777777" w:rsidTr="00547111">
        <w:tc>
          <w:tcPr>
            <w:tcW w:w="2694" w:type="dxa"/>
            <w:gridSpan w:val="2"/>
            <w:tcBorders>
              <w:left w:val="single" w:sz="4" w:space="0" w:color="auto"/>
            </w:tcBorders>
          </w:tcPr>
          <w:p w14:paraId="335EAB52" w14:textId="77777777" w:rsidR="001E41F3" w:rsidRPr="00D908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0896" w:rsidRDefault="001E41F3">
            <w:pPr>
              <w:pStyle w:val="CRCoverPage"/>
              <w:spacing w:after="0"/>
              <w:jc w:val="center"/>
              <w:rPr>
                <w:b/>
                <w:caps/>
                <w:noProof/>
              </w:rPr>
            </w:pPr>
            <w:r w:rsidRPr="00D908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0896" w:rsidRDefault="001E41F3">
            <w:pPr>
              <w:pStyle w:val="CRCoverPage"/>
              <w:spacing w:after="0"/>
              <w:jc w:val="center"/>
              <w:rPr>
                <w:b/>
                <w:caps/>
                <w:noProof/>
              </w:rPr>
            </w:pPr>
            <w:r w:rsidRPr="00D90896">
              <w:rPr>
                <w:b/>
                <w:caps/>
                <w:noProof/>
              </w:rPr>
              <w:t>N</w:t>
            </w:r>
          </w:p>
        </w:tc>
        <w:tc>
          <w:tcPr>
            <w:tcW w:w="2977" w:type="dxa"/>
            <w:gridSpan w:val="4"/>
          </w:tcPr>
          <w:p w14:paraId="304CCBCB" w14:textId="77777777" w:rsidR="001E41F3" w:rsidRPr="00D908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0896" w:rsidRDefault="001E41F3">
            <w:pPr>
              <w:pStyle w:val="CRCoverPage"/>
              <w:spacing w:after="0"/>
              <w:ind w:left="99"/>
              <w:rPr>
                <w:noProof/>
              </w:rPr>
            </w:pPr>
          </w:p>
        </w:tc>
      </w:tr>
      <w:tr w:rsidR="001E41F3" w:rsidRPr="00D90896" w14:paraId="34ACE2EB" w14:textId="77777777" w:rsidTr="00547111">
        <w:tc>
          <w:tcPr>
            <w:tcW w:w="2694" w:type="dxa"/>
            <w:gridSpan w:val="2"/>
            <w:tcBorders>
              <w:left w:val="single" w:sz="4" w:space="0" w:color="auto"/>
            </w:tcBorders>
          </w:tcPr>
          <w:p w14:paraId="571382F3" w14:textId="77777777" w:rsidR="001E41F3" w:rsidRPr="00D90896" w:rsidRDefault="001E41F3">
            <w:pPr>
              <w:pStyle w:val="CRCoverPage"/>
              <w:tabs>
                <w:tab w:val="right" w:pos="2184"/>
              </w:tabs>
              <w:spacing w:after="0"/>
              <w:rPr>
                <w:b/>
                <w:i/>
                <w:noProof/>
              </w:rPr>
            </w:pPr>
            <w:r w:rsidRPr="00D908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08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Pr="00D90896" w:rsidRDefault="000E5EEC">
            <w:pPr>
              <w:pStyle w:val="CRCoverPage"/>
              <w:spacing w:after="0"/>
              <w:jc w:val="center"/>
              <w:rPr>
                <w:b/>
                <w:caps/>
                <w:noProof/>
              </w:rPr>
            </w:pPr>
            <w:r w:rsidRPr="00D90896">
              <w:rPr>
                <w:b/>
                <w:caps/>
                <w:noProof/>
              </w:rPr>
              <w:t>X</w:t>
            </w:r>
          </w:p>
        </w:tc>
        <w:tc>
          <w:tcPr>
            <w:tcW w:w="2977" w:type="dxa"/>
            <w:gridSpan w:val="4"/>
          </w:tcPr>
          <w:p w14:paraId="7DB274D8" w14:textId="77777777" w:rsidR="001E41F3" w:rsidRPr="00D90896" w:rsidRDefault="001E41F3">
            <w:pPr>
              <w:pStyle w:val="CRCoverPage"/>
              <w:tabs>
                <w:tab w:val="right" w:pos="2893"/>
              </w:tabs>
              <w:spacing w:after="0"/>
              <w:rPr>
                <w:noProof/>
              </w:rPr>
            </w:pPr>
            <w:r w:rsidRPr="00D90896">
              <w:rPr>
                <w:noProof/>
              </w:rPr>
              <w:t xml:space="preserve"> Other core specifications</w:t>
            </w:r>
            <w:r w:rsidRPr="00D90896">
              <w:rPr>
                <w:noProof/>
              </w:rPr>
              <w:tab/>
            </w:r>
          </w:p>
        </w:tc>
        <w:tc>
          <w:tcPr>
            <w:tcW w:w="3401" w:type="dxa"/>
            <w:gridSpan w:val="3"/>
            <w:tcBorders>
              <w:right w:val="single" w:sz="4" w:space="0" w:color="auto"/>
            </w:tcBorders>
            <w:shd w:val="pct30" w:color="FFFF00" w:fill="auto"/>
          </w:tcPr>
          <w:p w14:paraId="42398B96" w14:textId="77777777" w:rsidR="001E41F3" w:rsidRPr="00D90896" w:rsidRDefault="00145D43">
            <w:pPr>
              <w:pStyle w:val="CRCoverPage"/>
              <w:spacing w:after="0"/>
              <w:ind w:left="99"/>
              <w:rPr>
                <w:noProof/>
              </w:rPr>
            </w:pPr>
            <w:r w:rsidRPr="00D90896">
              <w:rPr>
                <w:noProof/>
              </w:rPr>
              <w:t xml:space="preserve">TS/TR ... CR ... </w:t>
            </w:r>
          </w:p>
        </w:tc>
      </w:tr>
      <w:tr w:rsidR="001E41F3" w:rsidRPr="00D90896" w14:paraId="446DDBAC" w14:textId="77777777" w:rsidTr="00547111">
        <w:tc>
          <w:tcPr>
            <w:tcW w:w="2694" w:type="dxa"/>
            <w:gridSpan w:val="2"/>
            <w:tcBorders>
              <w:left w:val="single" w:sz="4" w:space="0" w:color="auto"/>
            </w:tcBorders>
          </w:tcPr>
          <w:p w14:paraId="678A1AA6" w14:textId="77777777" w:rsidR="001E41F3" w:rsidRPr="00D90896" w:rsidRDefault="001E41F3">
            <w:pPr>
              <w:pStyle w:val="CRCoverPage"/>
              <w:spacing w:after="0"/>
              <w:rPr>
                <w:b/>
                <w:i/>
                <w:noProof/>
              </w:rPr>
            </w:pPr>
            <w:r w:rsidRPr="00D908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Pr="00D908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Pr="00D90896" w:rsidRDefault="000E5EEC">
            <w:pPr>
              <w:pStyle w:val="CRCoverPage"/>
              <w:spacing w:after="0"/>
              <w:jc w:val="center"/>
              <w:rPr>
                <w:b/>
                <w:caps/>
                <w:noProof/>
              </w:rPr>
            </w:pPr>
            <w:r w:rsidRPr="00D90896">
              <w:rPr>
                <w:b/>
                <w:caps/>
                <w:noProof/>
              </w:rPr>
              <w:t>X</w:t>
            </w:r>
          </w:p>
        </w:tc>
        <w:tc>
          <w:tcPr>
            <w:tcW w:w="2977" w:type="dxa"/>
            <w:gridSpan w:val="4"/>
          </w:tcPr>
          <w:p w14:paraId="1A4306D9" w14:textId="77777777" w:rsidR="001E41F3" w:rsidRPr="00D90896" w:rsidRDefault="001E41F3">
            <w:pPr>
              <w:pStyle w:val="CRCoverPage"/>
              <w:spacing w:after="0"/>
              <w:rPr>
                <w:noProof/>
              </w:rPr>
            </w:pPr>
            <w:r w:rsidRPr="00D90896">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Pr="00D90896" w:rsidRDefault="000E5EEC">
            <w:pPr>
              <w:pStyle w:val="CRCoverPage"/>
              <w:spacing w:after="0"/>
              <w:ind w:left="99"/>
              <w:rPr>
                <w:noProof/>
              </w:rPr>
            </w:pPr>
            <w:r w:rsidRPr="00D90896">
              <w:rPr>
                <w:noProof/>
              </w:rPr>
              <w:t>TS/TR ... CR ...</w:t>
            </w:r>
          </w:p>
        </w:tc>
      </w:tr>
      <w:tr w:rsidR="001E41F3" w:rsidRPr="00D90896" w14:paraId="55C714D2" w14:textId="77777777" w:rsidTr="00547111">
        <w:tc>
          <w:tcPr>
            <w:tcW w:w="2694" w:type="dxa"/>
            <w:gridSpan w:val="2"/>
            <w:tcBorders>
              <w:left w:val="single" w:sz="4" w:space="0" w:color="auto"/>
            </w:tcBorders>
          </w:tcPr>
          <w:p w14:paraId="45913E62" w14:textId="77777777" w:rsidR="001E41F3" w:rsidRPr="00D90896" w:rsidRDefault="00145D43">
            <w:pPr>
              <w:pStyle w:val="CRCoverPage"/>
              <w:spacing w:after="0"/>
              <w:rPr>
                <w:b/>
                <w:i/>
                <w:noProof/>
              </w:rPr>
            </w:pPr>
            <w:r w:rsidRPr="00D90896">
              <w:rPr>
                <w:b/>
                <w:i/>
                <w:noProof/>
              </w:rPr>
              <w:t xml:space="preserve">(show </w:t>
            </w:r>
            <w:r w:rsidR="00592D74" w:rsidRPr="00D90896">
              <w:rPr>
                <w:b/>
                <w:i/>
                <w:noProof/>
              </w:rPr>
              <w:t xml:space="preserve">related </w:t>
            </w:r>
            <w:r w:rsidRPr="00D90896">
              <w:rPr>
                <w:b/>
                <w:i/>
                <w:noProof/>
              </w:rPr>
              <w:t>CR</w:t>
            </w:r>
            <w:r w:rsidR="00592D74" w:rsidRPr="00D90896">
              <w:rPr>
                <w:b/>
                <w:i/>
                <w:noProof/>
              </w:rPr>
              <w:t>s</w:t>
            </w:r>
            <w:r w:rsidRPr="00D908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08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Pr="00D90896" w:rsidRDefault="000E5EEC">
            <w:pPr>
              <w:pStyle w:val="CRCoverPage"/>
              <w:spacing w:after="0"/>
              <w:jc w:val="center"/>
              <w:rPr>
                <w:b/>
                <w:caps/>
                <w:noProof/>
              </w:rPr>
            </w:pPr>
            <w:r w:rsidRPr="00D90896">
              <w:rPr>
                <w:b/>
                <w:caps/>
                <w:noProof/>
              </w:rPr>
              <w:t>X</w:t>
            </w:r>
          </w:p>
        </w:tc>
        <w:tc>
          <w:tcPr>
            <w:tcW w:w="2977" w:type="dxa"/>
            <w:gridSpan w:val="4"/>
          </w:tcPr>
          <w:p w14:paraId="1B4FF921" w14:textId="77777777" w:rsidR="001E41F3" w:rsidRPr="00D90896" w:rsidRDefault="001E41F3">
            <w:pPr>
              <w:pStyle w:val="CRCoverPage"/>
              <w:spacing w:after="0"/>
              <w:rPr>
                <w:noProof/>
              </w:rPr>
            </w:pPr>
            <w:r w:rsidRPr="00D908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0896" w:rsidRDefault="00145D43">
            <w:pPr>
              <w:pStyle w:val="CRCoverPage"/>
              <w:spacing w:after="0"/>
              <w:ind w:left="99"/>
              <w:rPr>
                <w:noProof/>
              </w:rPr>
            </w:pPr>
            <w:r w:rsidRPr="00D90896">
              <w:rPr>
                <w:noProof/>
              </w:rPr>
              <w:t>TS</w:t>
            </w:r>
            <w:r w:rsidR="000A6394" w:rsidRPr="00D90896">
              <w:rPr>
                <w:noProof/>
              </w:rPr>
              <w:t xml:space="preserve">/TR ... CR ... </w:t>
            </w:r>
          </w:p>
        </w:tc>
      </w:tr>
      <w:tr w:rsidR="001E41F3" w:rsidRPr="00D90896" w14:paraId="60DF82CC" w14:textId="77777777" w:rsidTr="008863B9">
        <w:tc>
          <w:tcPr>
            <w:tcW w:w="2694" w:type="dxa"/>
            <w:gridSpan w:val="2"/>
            <w:tcBorders>
              <w:left w:val="single" w:sz="4" w:space="0" w:color="auto"/>
            </w:tcBorders>
          </w:tcPr>
          <w:p w14:paraId="517696CD" w14:textId="77777777" w:rsidR="001E41F3" w:rsidRPr="00D908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0896" w:rsidRDefault="001E41F3">
            <w:pPr>
              <w:pStyle w:val="CRCoverPage"/>
              <w:spacing w:after="0"/>
              <w:rPr>
                <w:noProof/>
              </w:rPr>
            </w:pPr>
          </w:p>
        </w:tc>
      </w:tr>
      <w:tr w:rsidR="001E41F3" w:rsidRPr="00D90896" w14:paraId="556B87B6" w14:textId="77777777" w:rsidTr="008863B9">
        <w:tc>
          <w:tcPr>
            <w:tcW w:w="2694" w:type="dxa"/>
            <w:gridSpan w:val="2"/>
            <w:tcBorders>
              <w:left w:val="single" w:sz="4" w:space="0" w:color="auto"/>
              <w:bottom w:val="single" w:sz="4" w:space="0" w:color="auto"/>
            </w:tcBorders>
          </w:tcPr>
          <w:p w14:paraId="79A9C411" w14:textId="77777777" w:rsidR="001E41F3" w:rsidRPr="00D90896" w:rsidRDefault="001E41F3">
            <w:pPr>
              <w:pStyle w:val="CRCoverPage"/>
              <w:tabs>
                <w:tab w:val="right" w:pos="2184"/>
              </w:tabs>
              <w:spacing w:after="0"/>
              <w:rPr>
                <w:b/>
                <w:i/>
                <w:noProof/>
              </w:rPr>
            </w:pPr>
            <w:r w:rsidRPr="00D908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0896" w:rsidRDefault="001E41F3">
            <w:pPr>
              <w:pStyle w:val="CRCoverPage"/>
              <w:spacing w:after="0"/>
              <w:ind w:left="100"/>
              <w:rPr>
                <w:noProof/>
              </w:rPr>
            </w:pPr>
          </w:p>
        </w:tc>
      </w:tr>
      <w:tr w:rsidR="008863B9" w:rsidRPr="00D90896" w14:paraId="45BFE792" w14:textId="77777777" w:rsidTr="008863B9">
        <w:tc>
          <w:tcPr>
            <w:tcW w:w="2694" w:type="dxa"/>
            <w:gridSpan w:val="2"/>
            <w:tcBorders>
              <w:top w:val="single" w:sz="4" w:space="0" w:color="auto"/>
              <w:bottom w:val="single" w:sz="4" w:space="0" w:color="auto"/>
            </w:tcBorders>
          </w:tcPr>
          <w:p w14:paraId="194242DD" w14:textId="77777777" w:rsidR="008863B9" w:rsidRPr="00D908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0896" w:rsidRDefault="008863B9">
            <w:pPr>
              <w:pStyle w:val="CRCoverPage"/>
              <w:spacing w:after="0"/>
              <w:ind w:left="100"/>
              <w:rPr>
                <w:noProof/>
                <w:sz w:val="8"/>
                <w:szCs w:val="8"/>
              </w:rPr>
            </w:pPr>
          </w:p>
        </w:tc>
      </w:tr>
      <w:tr w:rsidR="008863B9" w:rsidRPr="00D908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0896" w:rsidRDefault="008863B9">
            <w:pPr>
              <w:pStyle w:val="CRCoverPage"/>
              <w:tabs>
                <w:tab w:val="right" w:pos="2184"/>
              </w:tabs>
              <w:spacing w:after="0"/>
              <w:rPr>
                <w:b/>
                <w:i/>
                <w:noProof/>
              </w:rPr>
            </w:pPr>
            <w:r w:rsidRPr="00D9089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0896" w:rsidRDefault="008863B9">
            <w:pPr>
              <w:pStyle w:val="CRCoverPage"/>
              <w:spacing w:after="0"/>
              <w:ind w:left="100"/>
              <w:rPr>
                <w:noProof/>
              </w:rPr>
            </w:pPr>
          </w:p>
        </w:tc>
      </w:tr>
    </w:tbl>
    <w:p w14:paraId="17759814" w14:textId="77777777" w:rsidR="001E41F3" w:rsidRPr="00D90896" w:rsidRDefault="001E41F3">
      <w:pPr>
        <w:pStyle w:val="CRCoverPage"/>
        <w:spacing w:after="0"/>
        <w:rPr>
          <w:noProof/>
          <w:sz w:val="8"/>
          <w:szCs w:val="8"/>
        </w:rPr>
      </w:pPr>
    </w:p>
    <w:p w14:paraId="1557EA72" w14:textId="77777777" w:rsidR="001E41F3" w:rsidRPr="00D90896" w:rsidRDefault="001E41F3">
      <w:pPr>
        <w:rPr>
          <w:noProof/>
        </w:rPr>
        <w:sectPr w:rsidR="001E41F3" w:rsidRPr="00D90896">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D90896" w:rsidRDefault="00AC3E84" w:rsidP="00AC3E84">
      <w:pPr>
        <w:jc w:val="center"/>
        <w:rPr>
          <w:b/>
          <w:color w:val="0070C0"/>
          <w:sz w:val="32"/>
          <w:szCs w:val="32"/>
          <w:lang w:eastAsia="zh-CN"/>
        </w:rPr>
      </w:pPr>
      <w:r w:rsidRPr="009C2CA5">
        <w:rPr>
          <w:b/>
          <w:color w:val="0070C0"/>
          <w:sz w:val="32"/>
          <w:szCs w:val="32"/>
          <w:lang w:eastAsia="zh-CN"/>
        </w:rPr>
        <w:lastRenderedPageBreak/>
        <w:t>----------------------START OF CHANGES----------------------------</w:t>
      </w:r>
    </w:p>
    <w:p w14:paraId="3AA0F09A" w14:textId="6A89073C" w:rsidR="00CC1CE6" w:rsidRPr="00D90896" w:rsidRDefault="00CC1CE6" w:rsidP="00AC3E84">
      <w:pPr>
        <w:pStyle w:val="BodyText"/>
        <w:rPr>
          <w:lang w:eastAsia="zh-CN"/>
        </w:rPr>
      </w:pPr>
    </w:p>
    <w:p w14:paraId="0CF71DEB" w14:textId="4A2129D2" w:rsidR="007D10A7" w:rsidRPr="009C2CA5" w:rsidRDefault="007D10A7" w:rsidP="007D10A7">
      <w:pPr>
        <w:keepNext/>
        <w:keepLines/>
        <w:spacing w:before="120"/>
        <w:ind w:left="1701" w:hanging="1701"/>
        <w:outlineLvl w:val="4"/>
        <w:rPr>
          <w:ins w:id="1" w:author="MK" w:date="2021-03-23T14:55:00Z"/>
          <w:rFonts w:ascii="Arial" w:hAnsi="Arial"/>
          <w:sz w:val="22"/>
          <w:rPrChange w:id="2" w:author="MK" w:date="2021-04-19T23:08:00Z">
            <w:rPr>
              <w:ins w:id="3" w:author="MK" w:date="2021-03-23T14:55:00Z"/>
              <w:rFonts w:ascii="Arial" w:hAnsi="Arial"/>
              <w:sz w:val="22"/>
            </w:rPr>
          </w:rPrChange>
        </w:rPr>
      </w:pPr>
      <w:bookmarkStart w:id="4" w:name="_Toc535476236"/>
      <w:ins w:id="5" w:author="MK" w:date="2021-03-23T14:55:00Z">
        <w:r w:rsidRPr="00D90896">
          <w:rPr>
            <w:rFonts w:ascii="Arial" w:hAnsi="Arial"/>
            <w:sz w:val="22"/>
          </w:rPr>
          <w:t>A.11.2.2.3.2</w:t>
        </w:r>
        <w:r w:rsidRPr="00D90896">
          <w:rPr>
            <w:rFonts w:ascii="Arial" w:hAnsi="Arial"/>
            <w:sz w:val="22"/>
          </w:rPr>
          <w:tab/>
          <w:t xml:space="preserve">Redirection from NR </w:t>
        </w:r>
        <w:r w:rsidRPr="009C2CA5">
          <w:rPr>
            <w:rFonts w:ascii="Arial" w:hAnsi="Arial"/>
            <w:snapToGrid w:val="0"/>
            <w:sz w:val="22"/>
            <w:rPrChange w:id="6" w:author="MK" w:date="2021-04-19T23:08:00Z">
              <w:rPr>
                <w:rFonts w:ascii="Arial" w:hAnsi="Arial"/>
                <w:snapToGrid w:val="0"/>
                <w:sz w:val="22"/>
              </w:rPr>
            </w:rPrChange>
          </w:rPr>
          <w:t xml:space="preserve">FR1 carrier without CCA </w:t>
        </w:r>
        <w:r w:rsidRPr="009C2CA5">
          <w:rPr>
            <w:rFonts w:ascii="Arial" w:hAnsi="Arial"/>
            <w:sz w:val="22"/>
            <w:rPrChange w:id="7" w:author="MK" w:date="2021-04-19T23:08:00Z">
              <w:rPr>
                <w:rFonts w:ascii="Arial" w:hAnsi="Arial"/>
                <w:sz w:val="22"/>
              </w:rPr>
            </w:rPrChange>
          </w:rPr>
          <w:t xml:space="preserve">to NR </w:t>
        </w:r>
        <w:r w:rsidRPr="009C2CA5">
          <w:rPr>
            <w:rFonts w:ascii="Arial" w:hAnsi="Arial"/>
            <w:snapToGrid w:val="0"/>
            <w:sz w:val="22"/>
            <w:rPrChange w:id="8" w:author="MK" w:date="2021-04-19T23:08:00Z">
              <w:rPr>
                <w:rFonts w:ascii="Arial" w:hAnsi="Arial"/>
                <w:snapToGrid w:val="0"/>
                <w:sz w:val="22"/>
              </w:rPr>
            </w:rPrChange>
          </w:rPr>
          <w:t xml:space="preserve">FR1 carrier </w:t>
        </w:r>
      </w:ins>
      <w:ins w:id="9" w:author="MK" w:date="2021-04-02T14:03:00Z">
        <w:r w:rsidR="005C5EE6" w:rsidRPr="009C2CA5">
          <w:rPr>
            <w:rFonts w:ascii="Arial" w:hAnsi="Arial"/>
            <w:snapToGrid w:val="0"/>
            <w:sz w:val="22"/>
            <w:rPrChange w:id="10" w:author="MK" w:date="2021-04-19T23:08:00Z">
              <w:rPr>
                <w:rFonts w:ascii="Arial" w:hAnsi="Arial"/>
                <w:snapToGrid w:val="0"/>
                <w:sz w:val="22"/>
              </w:rPr>
            </w:rPrChange>
          </w:rPr>
          <w:t xml:space="preserve">with </w:t>
        </w:r>
      </w:ins>
      <w:ins w:id="11" w:author="MK" w:date="2021-03-23T14:55:00Z">
        <w:r w:rsidRPr="009C2CA5">
          <w:rPr>
            <w:rFonts w:ascii="Arial" w:hAnsi="Arial"/>
            <w:snapToGrid w:val="0"/>
            <w:sz w:val="22"/>
            <w:rPrChange w:id="12" w:author="MK" w:date="2021-04-19T23:08:00Z">
              <w:rPr>
                <w:rFonts w:ascii="Arial" w:hAnsi="Arial"/>
                <w:snapToGrid w:val="0"/>
                <w:sz w:val="22"/>
              </w:rPr>
            </w:rPrChange>
          </w:rPr>
          <w:t>CCA</w:t>
        </w:r>
      </w:ins>
    </w:p>
    <w:p w14:paraId="7F4378F0" w14:textId="77777777" w:rsidR="007D10A7" w:rsidRPr="009C2CA5" w:rsidRDefault="007D10A7" w:rsidP="007D10A7">
      <w:pPr>
        <w:keepNext/>
        <w:keepLines/>
        <w:spacing w:before="120"/>
        <w:ind w:left="1985" w:hanging="1985"/>
        <w:rPr>
          <w:ins w:id="13" w:author="MK" w:date="2021-03-23T14:55:00Z"/>
          <w:rFonts w:ascii="Arial" w:hAnsi="Arial" w:cs="Arial"/>
          <w:snapToGrid w:val="0"/>
          <w:rPrChange w:id="14" w:author="MK" w:date="2021-04-19T23:08:00Z">
            <w:rPr>
              <w:ins w:id="15" w:author="MK" w:date="2021-03-23T14:55:00Z"/>
              <w:rFonts w:ascii="Arial" w:hAnsi="Arial" w:cs="Arial"/>
              <w:snapToGrid w:val="0"/>
            </w:rPr>
          </w:rPrChange>
        </w:rPr>
      </w:pPr>
      <w:ins w:id="16" w:author="MK" w:date="2021-03-23T14:55:00Z">
        <w:r w:rsidRPr="009C2CA5">
          <w:rPr>
            <w:rFonts w:ascii="Arial" w:hAnsi="Arial" w:cs="Arial"/>
            <w:snapToGrid w:val="0"/>
            <w:rPrChange w:id="17" w:author="MK" w:date="2021-04-19T23:08:00Z">
              <w:rPr>
                <w:rFonts w:ascii="Arial" w:hAnsi="Arial" w:cs="Arial"/>
                <w:snapToGrid w:val="0"/>
              </w:rPr>
            </w:rPrChange>
          </w:rPr>
          <w:t>A.11.2.2.3.2.1</w:t>
        </w:r>
        <w:r w:rsidRPr="009C2CA5">
          <w:rPr>
            <w:rFonts w:ascii="Arial" w:hAnsi="Arial" w:cs="Arial"/>
            <w:snapToGrid w:val="0"/>
            <w:rPrChange w:id="18" w:author="MK" w:date="2021-04-19T23:08:00Z">
              <w:rPr>
                <w:rFonts w:ascii="Arial" w:hAnsi="Arial" w:cs="Arial"/>
                <w:snapToGrid w:val="0"/>
              </w:rPr>
            </w:rPrChange>
          </w:rPr>
          <w:tab/>
          <w:t>Test Purpose and Environment</w:t>
        </w:r>
      </w:ins>
    </w:p>
    <w:p w14:paraId="5A8394B5" w14:textId="5DD40718" w:rsidR="007D10A7" w:rsidRPr="009C2CA5" w:rsidRDefault="007D10A7" w:rsidP="007D10A7">
      <w:pPr>
        <w:rPr>
          <w:ins w:id="19" w:author="MK" w:date="2021-03-23T14:55:00Z"/>
          <w:rFonts w:cs="v4.2.0"/>
          <w:rPrChange w:id="20" w:author="MK" w:date="2021-04-19T23:08:00Z">
            <w:rPr>
              <w:ins w:id="21" w:author="MK" w:date="2021-03-23T14:55:00Z"/>
              <w:rFonts w:cs="v4.2.0"/>
            </w:rPr>
          </w:rPrChange>
        </w:rPr>
      </w:pPr>
      <w:ins w:id="22" w:author="MK" w:date="2021-03-23T14:55:00Z">
        <w:r w:rsidRPr="009C2CA5">
          <w:rPr>
            <w:rFonts w:cs="v4.2.0"/>
            <w:rPrChange w:id="23" w:author="MK" w:date="2021-04-19T23:08:00Z">
              <w:rPr>
                <w:rFonts w:cs="v4.2.0"/>
              </w:rPr>
            </w:rPrChange>
          </w:rPr>
          <w:t xml:space="preserve">This test is to verify RRC connection release with redirection from </w:t>
        </w:r>
        <w:r w:rsidRPr="009C2CA5">
          <w:rPr>
            <w:rPrChange w:id="24" w:author="MK" w:date="2021-04-19T23:08:00Z">
              <w:rPr/>
            </w:rPrChange>
          </w:rPr>
          <w:t xml:space="preserve">NR </w:t>
        </w:r>
        <w:r w:rsidRPr="009C2CA5">
          <w:rPr>
            <w:snapToGrid w:val="0"/>
            <w:rPrChange w:id="25" w:author="MK" w:date="2021-04-19T23:08:00Z">
              <w:rPr>
                <w:snapToGrid w:val="0"/>
              </w:rPr>
            </w:rPrChange>
          </w:rPr>
          <w:t xml:space="preserve">FR1 carrier without CCA </w:t>
        </w:r>
        <w:r w:rsidRPr="009C2CA5">
          <w:rPr>
            <w:rPrChange w:id="26" w:author="MK" w:date="2021-04-19T23:08:00Z">
              <w:rPr/>
            </w:rPrChange>
          </w:rPr>
          <w:t xml:space="preserve">to NR </w:t>
        </w:r>
        <w:r w:rsidRPr="009C2CA5">
          <w:rPr>
            <w:snapToGrid w:val="0"/>
            <w:rPrChange w:id="27" w:author="MK" w:date="2021-04-19T23:08:00Z">
              <w:rPr>
                <w:snapToGrid w:val="0"/>
              </w:rPr>
            </w:rPrChange>
          </w:rPr>
          <w:t xml:space="preserve">FR1 carrier </w:t>
        </w:r>
      </w:ins>
      <w:ins w:id="28" w:author="MK" w:date="2021-04-02T14:03:00Z">
        <w:r w:rsidR="005C5EE6" w:rsidRPr="009C2CA5">
          <w:rPr>
            <w:snapToGrid w:val="0"/>
            <w:rPrChange w:id="29" w:author="MK" w:date="2021-04-19T23:08:00Z">
              <w:rPr>
                <w:snapToGrid w:val="0"/>
              </w:rPr>
            </w:rPrChange>
          </w:rPr>
          <w:t xml:space="preserve">with </w:t>
        </w:r>
      </w:ins>
      <w:ins w:id="30" w:author="MK" w:date="2021-03-23T14:55:00Z">
        <w:r w:rsidRPr="009C2CA5">
          <w:rPr>
            <w:snapToGrid w:val="0"/>
            <w:rPrChange w:id="31" w:author="MK" w:date="2021-04-19T23:08:00Z">
              <w:rPr>
                <w:snapToGrid w:val="0"/>
              </w:rPr>
            </w:rPrChange>
          </w:rPr>
          <w:t xml:space="preserve">CCA </w:t>
        </w:r>
        <w:r w:rsidRPr="009C2CA5">
          <w:rPr>
            <w:rFonts w:cs="v4.2.0"/>
            <w:rPrChange w:id="32" w:author="MK" w:date="2021-04-19T23:08:00Z">
              <w:rPr>
                <w:rFonts w:cs="v4.2.0"/>
              </w:rPr>
            </w:rPrChange>
          </w:rPr>
          <w:t xml:space="preserve">specified in clause </w:t>
        </w:r>
        <w:r w:rsidRPr="009C2CA5">
          <w:rPr>
            <w:lang w:val="en-US" w:eastAsia="zh-CN"/>
            <w:rPrChange w:id="33" w:author="MK" w:date="2021-04-19T23:08:00Z">
              <w:rPr>
                <w:lang w:val="en-US" w:eastAsia="zh-CN"/>
              </w:rPr>
            </w:rPrChange>
          </w:rPr>
          <w:t>6.2.3.2.3</w:t>
        </w:r>
        <w:r w:rsidRPr="009C2CA5">
          <w:rPr>
            <w:rFonts w:cs="v4.2.0"/>
            <w:rPrChange w:id="34" w:author="MK" w:date="2021-04-19T23:08:00Z">
              <w:rPr>
                <w:rFonts w:cs="v4.2.0"/>
              </w:rPr>
            </w:rPrChange>
          </w:rPr>
          <w:t>.</w:t>
        </w:r>
      </w:ins>
    </w:p>
    <w:p w14:paraId="04ECD7F9" w14:textId="77777777" w:rsidR="007D10A7" w:rsidRPr="009C2CA5" w:rsidRDefault="007D10A7" w:rsidP="007D10A7">
      <w:pPr>
        <w:keepNext/>
        <w:keepLines/>
        <w:spacing w:before="120"/>
        <w:ind w:left="1985" w:hanging="1985"/>
        <w:rPr>
          <w:ins w:id="35" w:author="MK" w:date="2021-03-23T14:55:00Z"/>
          <w:rFonts w:ascii="Arial" w:hAnsi="Arial"/>
          <w:snapToGrid w:val="0"/>
          <w:rPrChange w:id="36" w:author="MK" w:date="2021-04-19T23:08:00Z">
            <w:rPr>
              <w:ins w:id="37" w:author="MK" w:date="2021-03-23T14:55:00Z"/>
              <w:rFonts w:ascii="Arial" w:hAnsi="Arial"/>
              <w:snapToGrid w:val="0"/>
            </w:rPr>
          </w:rPrChange>
        </w:rPr>
      </w:pPr>
      <w:ins w:id="38" w:author="MK" w:date="2021-03-23T14:55:00Z">
        <w:r w:rsidRPr="009C2CA5">
          <w:rPr>
            <w:rFonts w:ascii="Arial" w:hAnsi="Arial" w:cs="Arial"/>
            <w:snapToGrid w:val="0"/>
            <w:rPrChange w:id="39" w:author="MK" w:date="2021-04-19T23:08:00Z">
              <w:rPr>
                <w:rFonts w:ascii="Arial" w:hAnsi="Arial" w:cs="Arial"/>
                <w:snapToGrid w:val="0"/>
              </w:rPr>
            </w:rPrChange>
          </w:rPr>
          <w:t>A.11.2.2.3.2.2</w:t>
        </w:r>
        <w:r w:rsidRPr="009C2CA5">
          <w:rPr>
            <w:rFonts w:ascii="Arial" w:hAnsi="Arial" w:cs="Arial"/>
            <w:snapToGrid w:val="0"/>
            <w:rPrChange w:id="40" w:author="MK" w:date="2021-04-19T23:08:00Z">
              <w:rPr>
                <w:rFonts w:ascii="Arial" w:hAnsi="Arial" w:cs="Arial"/>
                <w:snapToGrid w:val="0"/>
              </w:rPr>
            </w:rPrChange>
          </w:rPr>
          <w:tab/>
          <w:t>Test Parameters</w:t>
        </w:r>
      </w:ins>
    </w:p>
    <w:p w14:paraId="0D26145F" w14:textId="77777777" w:rsidR="007D10A7" w:rsidRPr="009C2CA5" w:rsidRDefault="007D10A7" w:rsidP="007D10A7">
      <w:pPr>
        <w:rPr>
          <w:ins w:id="41" w:author="MK" w:date="2021-03-23T14:55:00Z"/>
          <w:rPrChange w:id="42" w:author="MK" w:date="2021-04-19T23:08:00Z">
            <w:rPr>
              <w:ins w:id="43" w:author="MK" w:date="2021-03-23T14:55:00Z"/>
            </w:rPr>
          </w:rPrChange>
        </w:rPr>
      </w:pPr>
      <w:ins w:id="44" w:author="MK" w:date="2021-03-23T14:55:00Z">
        <w:r w:rsidRPr="009C2CA5">
          <w:rPr>
            <w:rPrChange w:id="45" w:author="MK" w:date="2021-04-19T23:08:00Z">
              <w:rPr/>
            </w:rPrChange>
          </w:rPr>
          <w:t xml:space="preserve">Supported test configurations are shown in table </w:t>
        </w:r>
        <w:r w:rsidRPr="009C2CA5">
          <w:rPr>
            <w:snapToGrid w:val="0"/>
            <w:rPrChange w:id="46" w:author="MK" w:date="2021-04-19T23:08:00Z">
              <w:rPr>
                <w:snapToGrid w:val="0"/>
              </w:rPr>
            </w:rPrChange>
          </w:rPr>
          <w:t>A.11.2.2.3.2.2</w:t>
        </w:r>
        <w:r w:rsidRPr="009C2CA5">
          <w:rPr>
            <w:rPrChange w:id="47" w:author="MK" w:date="2021-04-19T23:08:00Z">
              <w:rPr/>
            </w:rPrChange>
          </w:rPr>
          <w:t xml:space="preserve">-1. The time delay is tested by using the parameters in table </w:t>
        </w:r>
        <w:r w:rsidRPr="009C2CA5">
          <w:rPr>
            <w:snapToGrid w:val="0"/>
            <w:rPrChange w:id="48" w:author="MK" w:date="2021-04-19T23:08:00Z">
              <w:rPr>
                <w:snapToGrid w:val="0"/>
              </w:rPr>
            </w:rPrChange>
          </w:rPr>
          <w:t>A.11.2.2.3.2.2</w:t>
        </w:r>
        <w:r w:rsidRPr="009C2CA5">
          <w:rPr>
            <w:rPrChange w:id="49" w:author="MK" w:date="2021-04-19T23:08:00Z">
              <w:rPr/>
            </w:rPrChange>
          </w:rPr>
          <w:t xml:space="preserve">-2, and </w:t>
        </w:r>
        <w:r w:rsidRPr="009C2CA5">
          <w:rPr>
            <w:snapToGrid w:val="0"/>
            <w:rPrChange w:id="50" w:author="MK" w:date="2021-04-19T23:08:00Z">
              <w:rPr>
                <w:snapToGrid w:val="0"/>
              </w:rPr>
            </w:rPrChange>
          </w:rPr>
          <w:t>A.11.2.2.3.2.2</w:t>
        </w:r>
        <w:r w:rsidRPr="009C2CA5">
          <w:rPr>
            <w:rPrChange w:id="51" w:author="MK" w:date="2021-04-19T23:08:00Z">
              <w:rPr/>
            </w:rPrChange>
          </w:rPr>
          <w:t xml:space="preserve">-3. </w:t>
        </w:r>
      </w:ins>
    </w:p>
    <w:p w14:paraId="08E83ABC" w14:textId="77777777" w:rsidR="007D10A7" w:rsidRPr="009C2CA5" w:rsidRDefault="007D10A7" w:rsidP="007D10A7">
      <w:pPr>
        <w:rPr>
          <w:ins w:id="52" w:author="MK" w:date="2021-03-23T14:55:00Z"/>
          <w:rPrChange w:id="53" w:author="MK" w:date="2021-04-19T23:08:00Z">
            <w:rPr>
              <w:ins w:id="54" w:author="MK" w:date="2021-03-23T14:55:00Z"/>
            </w:rPr>
          </w:rPrChange>
        </w:rPr>
      </w:pPr>
      <w:ins w:id="55" w:author="MK" w:date="2021-03-23T14:55:00Z">
        <w:r w:rsidRPr="009C2CA5">
          <w:rPr>
            <w:rPrChange w:id="56" w:author="MK" w:date="2021-04-19T23:08:00Z">
              <w:rPr/>
            </w:rPrChange>
          </w:rPr>
          <w:t xml:space="preserve">The test consists of two successive time periods, with time duration of T1, and T2 respectively. The </w:t>
        </w:r>
        <w:proofErr w:type="spellStart"/>
        <w:r w:rsidRPr="009C2CA5">
          <w:rPr>
            <w:i/>
            <w:lang w:eastAsia="zh-CN"/>
            <w:rPrChange w:id="57" w:author="MK" w:date="2021-04-19T23:08:00Z">
              <w:rPr>
                <w:i/>
                <w:lang w:eastAsia="zh-CN"/>
              </w:rPr>
            </w:rPrChange>
          </w:rPr>
          <w:t>RRCRelease</w:t>
        </w:r>
        <w:proofErr w:type="spellEnd"/>
        <w:r w:rsidRPr="009C2CA5">
          <w:rPr>
            <w:rPrChange w:id="58" w:author="MK" w:date="2021-04-19T23:08:00Z">
              <w:rPr/>
            </w:rPrChange>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5021F6F1" w14:textId="77777777" w:rsidR="007D10A7" w:rsidRPr="009C2CA5" w:rsidRDefault="007D10A7" w:rsidP="007D10A7">
      <w:pPr>
        <w:keepNext/>
        <w:keepLines/>
        <w:spacing w:before="60"/>
        <w:jc w:val="center"/>
        <w:rPr>
          <w:ins w:id="59" w:author="MK" w:date="2021-03-23T14:55:00Z"/>
          <w:rFonts w:ascii="Arial" w:hAnsi="Arial" w:cs="Arial"/>
          <w:b/>
          <w:lang w:eastAsia="zh-CN"/>
          <w:rPrChange w:id="60" w:author="MK" w:date="2021-04-19T23:08:00Z">
            <w:rPr>
              <w:ins w:id="61" w:author="MK" w:date="2021-03-23T14:55:00Z"/>
              <w:rFonts w:ascii="Arial" w:hAnsi="Arial" w:cs="Arial"/>
              <w:b/>
              <w:lang w:eastAsia="zh-CN"/>
            </w:rPr>
          </w:rPrChange>
        </w:rPr>
      </w:pPr>
      <w:ins w:id="62" w:author="MK" w:date="2021-03-23T14:55:00Z">
        <w:r w:rsidRPr="009C2CA5">
          <w:rPr>
            <w:rFonts w:ascii="Arial" w:hAnsi="Arial" w:cs="Arial"/>
            <w:b/>
            <w:rPrChange w:id="63" w:author="MK" w:date="2021-04-19T23:08:00Z">
              <w:rPr>
                <w:rFonts w:ascii="Arial" w:hAnsi="Arial" w:cs="Arial"/>
                <w:b/>
              </w:rPr>
            </w:rPrChange>
          </w:rPr>
          <w:t xml:space="preserve">Table </w:t>
        </w:r>
        <w:r w:rsidRPr="009C2CA5">
          <w:rPr>
            <w:rFonts w:ascii="Arial" w:hAnsi="Arial" w:cs="Arial"/>
            <w:b/>
            <w:snapToGrid w:val="0"/>
            <w:rPrChange w:id="64" w:author="MK" w:date="2021-04-19T23:08:00Z">
              <w:rPr>
                <w:rFonts w:ascii="Arial" w:hAnsi="Arial" w:cs="Arial"/>
                <w:b/>
                <w:snapToGrid w:val="0"/>
              </w:rPr>
            </w:rPrChange>
          </w:rPr>
          <w:t>A.11.2.2.3.2.2</w:t>
        </w:r>
        <w:r w:rsidRPr="009C2CA5">
          <w:rPr>
            <w:rFonts w:ascii="Arial" w:hAnsi="Arial" w:cs="Arial"/>
            <w:b/>
            <w:rPrChange w:id="65" w:author="MK" w:date="2021-04-19T23:08:00Z">
              <w:rPr>
                <w:rFonts w:ascii="Arial" w:hAnsi="Arial" w:cs="Arial"/>
                <w:b/>
              </w:rPr>
            </w:rPrChange>
          </w:rPr>
          <w:t xml:space="preserve">-1: </w:t>
        </w:r>
        <w:r w:rsidRPr="009C2CA5">
          <w:rPr>
            <w:rFonts w:ascii="Arial" w:hAnsi="Arial" w:cs="Arial"/>
            <w:b/>
            <w:snapToGrid w:val="0"/>
            <w:rPrChange w:id="66" w:author="MK" w:date="2021-04-19T23:08:00Z">
              <w:rPr>
                <w:rFonts w:ascii="Arial" w:hAnsi="Arial" w:cs="Arial"/>
                <w:b/>
                <w:snapToGrid w:val="0"/>
              </w:rPr>
            </w:rPrChange>
          </w:rPr>
          <w:t>Redirection</w:t>
        </w:r>
        <w:r w:rsidRPr="009C2CA5">
          <w:rPr>
            <w:rFonts w:ascii="Arial" w:hAnsi="Arial" w:cs="Arial"/>
            <w:b/>
            <w:rPrChange w:id="67" w:author="MK" w:date="2021-04-19T23:08:00Z">
              <w:rPr>
                <w:rFonts w:ascii="Arial" w:hAnsi="Arial" w:cs="Arial"/>
                <w:b/>
              </w:rPr>
            </w:rPrChange>
          </w:rPr>
          <w:t xml:space="preserve"> from NR to NR</w:t>
        </w:r>
        <w:r w:rsidRPr="009C2CA5">
          <w:rPr>
            <w:rFonts w:ascii="Arial" w:hAnsi="Arial" w:cs="Arial"/>
            <w:b/>
            <w:snapToGrid w:val="0"/>
            <w:rPrChange w:id="68" w:author="MK" w:date="2021-04-19T23:08:00Z">
              <w:rPr>
                <w:rFonts w:ascii="Arial" w:hAnsi="Arial" w:cs="Arial"/>
                <w:b/>
                <w:snapToGrid w:val="0"/>
              </w:rPr>
            </w:rPrChange>
          </w:rPr>
          <w:t xml:space="preserve"> </w:t>
        </w:r>
        <w:r w:rsidRPr="009C2CA5">
          <w:rPr>
            <w:rFonts w:ascii="Arial" w:hAnsi="Arial" w:cs="Arial"/>
            <w:b/>
            <w:rPrChange w:id="69" w:author="MK" w:date="2021-04-19T23:08:00Z">
              <w:rPr>
                <w:rFonts w:ascii="Arial" w:hAnsi="Arial" w:cs="Arial"/>
                <w:b/>
              </w:rPr>
            </w:rPrChange>
          </w:rPr>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7D10A7" w:rsidRPr="009C2CA5" w14:paraId="296B67CF" w14:textId="77777777" w:rsidTr="00BB3D28">
        <w:trPr>
          <w:ins w:id="70" w:author="MK" w:date="2021-03-23T14:55:00Z"/>
        </w:trPr>
        <w:tc>
          <w:tcPr>
            <w:tcW w:w="1413" w:type="dxa"/>
            <w:tcBorders>
              <w:top w:val="single" w:sz="4" w:space="0" w:color="auto"/>
              <w:left w:val="single" w:sz="4" w:space="0" w:color="auto"/>
              <w:bottom w:val="single" w:sz="4" w:space="0" w:color="auto"/>
              <w:right w:val="single" w:sz="4" w:space="0" w:color="auto"/>
            </w:tcBorders>
            <w:hideMark/>
          </w:tcPr>
          <w:p w14:paraId="420B61AE" w14:textId="77777777" w:rsidR="007D10A7" w:rsidRPr="009C2CA5" w:rsidRDefault="007D10A7" w:rsidP="00BB3D28">
            <w:pPr>
              <w:keepNext/>
              <w:keepLines/>
              <w:spacing w:after="0"/>
              <w:jc w:val="center"/>
              <w:rPr>
                <w:ins w:id="71" w:author="MK" w:date="2021-03-23T14:55:00Z"/>
                <w:rFonts w:ascii="Arial" w:eastAsia="SimSun" w:hAnsi="Arial"/>
                <w:b/>
                <w:sz w:val="18"/>
                <w:lang w:eastAsia="zh-CN"/>
                <w:rPrChange w:id="72" w:author="MK" w:date="2021-04-19T23:08:00Z">
                  <w:rPr>
                    <w:ins w:id="73" w:author="MK" w:date="2021-03-23T14:55:00Z"/>
                    <w:rFonts w:ascii="Arial" w:eastAsia="SimSun" w:hAnsi="Arial"/>
                    <w:b/>
                    <w:sz w:val="18"/>
                    <w:lang w:eastAsia="zh-CN"/>
                  </w:rPr>
                </w:rPrChange>
              </w:rPr>
            </w:pPr>
            <w:ins w:id="74" w:author="MK" w:date="2021-03-23T14:55:00Z">
              <w:r w:rsidRPr="009C2CA5">
                <w:rPr>
                  <w:rFonts w:ascii="Arial" w:eastAsia="SimSun" w:hAnsi="Arial"/>
                  <w:b/>
                  <w:sz w:val="18"/>
                  <w:lang w:eastAsia="zh-CN"/>
                  <w:rPrChange w:id="75" w:author="MK" w:date="2021-04-19T23:08:00Z">
                    <w:rPr>
                      <w:rFonts w:ascii="Arial" w:eastAsia="SimSun" w:hAnsi="Arial"/>
                      <w:b/>
                      <w:sz w:val="18"/>
                      <w:lang w:eastAsia="zh-CN"/>
                    </w:rPr>
                  </w:rPrChange>
                </w:rPr>
                <w:t>Configuration</w:t>
              </w:r>
            </w:ins>
          </w:p>
        </w:tc>
        <w:tc>
          <w:tcPr>
            <w:tcW w:w="3969" w:type="dxa"/>
            <w:tcBorders>
              <w:top w:val="single" w:sz="4" w:space="0" w:color="auto"/>
              <w:left w:val="single" w:sz="4" w:space="0" w:color="auto"/>
              <w:bottom w:val="single" w:sz="4" w:space="0" w:color="auto"/>
              <w:right w:val="single" w:sz="4" w:space="0" w:color="auto"/>
            </w:tcBorders>
            <w:hideMark/>
          </w:tcPr>
          <w:p w14:paraId="49AF19CA" w14:textId="77777777" w:rsidR="007D10A7" w:rsidRPr="009C2CA5" w:rsidRDefault="007D10A7" w:rsidP="00BB3D28">
            <w:pPr>
              <w:keepNext/>
              <w:keepLines/>
              <w:spacing w:after="0"/>
              <w:jc w:val="center"/>
              <w:rPr>
                <w:ins w:id="76" w:author="MK" w:date="2021-03-23T14:55:00Z"/>
                <w:rFonts w:ascii="Arial" w:eastAsia="SimSun" w:hAnsi="Arial"/>
                <w:b/>
                <w:sz w:val="18"/>
                <w:lang w:eastAsia="zh-CN"/>
                <w:rPrChange w:id="77" w:author="MK" w:date="2021-04-19T23:08:00Z">
                  <w:rPr>
                    <w:ins w:id="78" w:author="MK" w:date="2021-03-23T14:55:00Z"/>
                    <w:rFonts w:ascii="Arial" w:eastAsia="SimSun" w:hAnsi="Arial"/>
                    <w:b/>
                    <w:sz w:val="18"/>
                    <w:lang w:eastAsia="zh-CN"/>
                  </w:rPr>
                </w:rPrChange>
              </w:rPr>
            </w:pPr>
            <w:ins w:id="79" w:author="MK" w:date="2021-03-23T14:55:00Z">
              <w:r w:rsidRPr="009C2CA5">
                <w:rPr>
                  <w:rFonts w:ascii="Arial" w:eastAsia="SimSun" w:hAnsi="Arial"/>
                  <w:b/>
                  <w:sz w:val="18"/>
                  <w:lang w:eastAsia="zh-CN"/>
                  <w:rPrChange w:id="80" w:author="MK" w:date="2021-04-19T23:08:00Z">
                    <w:rPr>
                      <w:rFonts w:ascii="Arial" w:eastAsia="SimSun" w:hAnsi="Arial"/>
                      <w:b/>
                      <w:sz w:val="18"/>
                      <w:lang w:eastAsia="zh-CN"/>
                    </w:rPr>
                  </w:rPrChange>
                </w:rPr>
                <w:t>Source cell without CCA</w:t>
              </w:r>
            </w:ins>
          </w:p>
        </w:tc>
        <w:tc>
          <w:tcPr>
            <w:tcW w:w="4247" w:type="dxa"/>
            <w:tcBorders>
              <w:top w:val="single" w:sz="4" w:space="0" w:color="auto"/>
              <w:left w:val="single" w:sz="4" w:space="0" w:color="auto"/>
              <w:bottom w:val="single" w:sz="4" w:space="0" w:color="auto"/>
              <w:right w:val="single" w:sz="4" w:space="0" w:color="auto"/>
            </w:tcBorders>
          </w:tcPr>
          <w:p w14:paraId="5D7D4275" w14:textId="77777777" w:rsidR="007D10A7" w:rsidRPr="009C2CA5" w:rsidRDefault="007D10A7" w:rsidP="00BB3D28">
            <w:pPr>
              <w:keepNext/>
              <w:keepLines/>
              <w:spacing w:after="0"/>
              <w:jc w:val="center"/>
              <w:rPr>
                <w:ins w:id="81" w:author="MK" w:date="2021-03-23T14:55:00Z"/>
                <w:rFonts w:ascii="Arial" w:eastAsia="SimSun" w:hAnsi="Arial"/>
                <w:b/>
                <w:sz w:val="18"/>
                <w:lang w:eastAsia="zh-CN"/>
                <w:rPrChange w:id="82" w:author="MK" w:date="2021-04-19T23:08:00Z">
                  <w:rPr>
                    <w:ins w:id="83" w:author="MK" w:date="2021-03-23T14:55:00Z"/>
                    <w:rFonts w:ascii="Arial" w:eastAsia="SimSun" w:hAnsi="Arial"/>
                    <w:b/>
                    <w:sz w:val="18"/>
                    <w:lang w:eastAsia="zh-CN"/>
                  </w:rPr>
                </w:rPrChange>
              </w:rPr>
            </w:pPr>
            <w:ins w:id="84" w:author="MK" w:date="2021-03-23T14:55:00Z">
              <w:r w:rsidRPr="009C2CA5">
                <w:rPr>
                  <w:rFonts w:ascii="Arial" w:eastAsia="SimSun" w:hAnsi="Arial"/>
                  <w:b/>
                  <w:sz w:val="18"/>
                  <w:lang w:eastAsia="zh-CN"/>
                  <w:rPrChange w:id="85" w:author="MK" w:date="2021-04-19T23:08:00Z">
                    <w:rPr>
                      <w:rFonts w:ascii="Arial" w:eastAsia="SimSun" w:hAnsi="Arial"/>
                      <w:b/>
                      <w:sz w:val="18"/>
                      <w:lang w:eastAsia="zh-CN"/>
                    </w:rPr>
                  </w:rPrChange>
                </w:rPr>
                <w:t>Target cell with CCA</w:t>
              </w:r>
            </w:ins>
          </w:p>
        </w:tc>
      </w:tr>
      <w:tr w:rsidR="007D10A7" w:rsidRPr="009C2CA5" w14:paraId="1042D200" w14:textId="77777777" w:rsidTr="00BB3D28">
        <w:trPr>
          <w:ins w:id="86" w:author="MK" w:date="2021-03-23T14:55:00Z"/>
        </w:trPr>
        <w:tc>
          <w:tcPr>
            <w:tcW w:w="1413" w:type="dxa"/>
            <w:tcBorders>
              <w:top w:val="single" w:sz="4" w:space="0" w:color="auto"/>
              <w:left w:val="single" w:sz="4" w:space="0" w:color="auto"/>
              <w:bottom w:val="single" w:sz="4" w:space="0" w:color="auto"/>
              <w:right w:val="single" w:sz="4" w:space="0" w:color="auto"/>
            </w:tcBorders>
            <w:hideMark/>
          </w:tcPr>
          <w:p w14:paraId="187A39DB" w14:textId="77777777" w:rsidR="007D10A7" w:rsidRPr="009C2CA5" w:rsidRDefault="007D10A7" w:rsidP="00BB3D28">
            <w:pPr>
              <w:keepNext/>
              <w:keepLines/>
              <w:spacing w:after="0"/>
              <w:jc w:val="center"/>
              <w:rPr>
                <w:ins w:id="87" w:author="MK" w:date="2021-03-23T14:55:00Z"/>
                <w:rFonts w:ascii="Arial" w:eastAsia="SimSun" w:hAnsi="Arial"/>
                <w:sz w:val="18"/>
                <w:lang w:eastAsia="zh-CN"/>
                <w:rPrChange w:id="88" w:author="MK" w:date="2021-04-19T23:08:00Z">
                  <w:rPr>
                    <w:ins w:id="89" w:author="MK" w:date="2021-03-23T14:55:00Z"/>
                    <w:rFonts w:ascii="Arial" w:eastAsia="SimSun" w:hAnsi="Arial"/>
                    <w:sz w:val="18"/>
                    <w:lang w:eastAsia="zh-CN"/>
                  </w:rPr>
                </w:rPrChange>
              </w:rPr>
            </w:pPr>
            <w:ins w:id="90" w:author="MK" w:date="2021-03-23T14:55:00Z">
              <w:r w:rsidRPr="009C2CA5">
                <w:rPr>
                  <w:rFonts w:ascii="Arial" w:eastAsia="SimSun" w:hAnsi="Arial"/>
                  <w:sz w:val="18"/>
                  <w:lang w:eastAsia="zh-CN"/>
                  <w:rPrChange w:id="91" w:author="MK" w:date="2021-04-19T23:08:00Z">
                    <w:rPr>
                      <w:rFonts w:ascii="Arial" w:eastAsia="SimSun" w:hAnsi="Arial"/>
                      <w:sz w:val="18"/>
                      <w:lang w:eastAsia="zh-CN"/>
                    </w:rPr>
                  </w:rPrChange>
                </w:rPr>
                <w:t>1</w:t>
              </w:r>
            </w:ins>
          </w:p>
        </w:tc>
        <w:tc>
          <w:tcPr>
            <w:tcW w:w="3969" w:type="dxa"/>
            <w:tcBorders>
              <w:top w:val="single" w:sz="4" w:space="0" w:color="auto"/>
              <w:left w:val="single" w:sz="4" w:space="0" w:color="auto"/>
              <w:bottom w:val="single" w:sz="4" w:space="0" w:color="auto"/>
              <w:right w:val="single" w:sz="4" w:space="0" w:color="auto"/>
            </w:tcBorders>
            <w:hideMark/>
          </w:tcPr>
          <w:p w14:paraId="240A4F3E" w14:textId="77777777" w:rsidR="007D10A7" w:rsidRPr="009C2CA5" w:rsidRDefault="007D10A7" w:rsidP="00BB3D28">
            <w:pPr>
              <w:keepNext/>
              <w:keepLines/>
              <w:spacing w:after="0"/>
              <w:jc w:val="center"/>
              <w:rPr>
                <w:ins w:id="92" w:author="MK" w:date="2021-03-23T14:55:00Z"/>
                <w:rFonts w:ascii="Arial" w:eastAsia="SimSun" w:hAnsi="Arial"/>
                <w:sz w:val="18"/>
                <w:lang w:eastAsia="ko-KR"/>
                <w:rPrChange w:id="93" w:author="MK" w:date="2021-04-19T23:08:00Z">
                  <w:rPr>
                    <w:ins w:id="94" w:author="MK" w:date="2021-03-23T14:55:00Z"/>
                    <w:rFonts w:ascii="Arial" w:eastAsia="SimSun" w:hAnsi="Arial"/>
                    <w:sz w:val="18"/>
                    <w:lang w:eastAsia="ko-KR"/>
                  </w:rPr>
                </w:rPrChange>
              </w:rPr>
            </w:pPr>
            <w:ins w:id="95" w:author="MK" w:date="2021-03-23T14:55:00Z">
              <w:r w:rsidRPr="009C2CA5">
                <w:rPr>
                  <w:rFonts w:ascii="Arial" w:eastAsia="SimSun" w:hAnsi="Arial"/>
                  <w:sz w:val="18"/>
                  <w:lang w:eastAsia="ko-KR"/>
                  <w:rPrChange w:id="96" w:author="MK" w:date="2021-04-19T23:08:00Z">
                    <w:rPr>
                      <w:rFonts w:ascii="Arial" w:eastAsia="SimSun" w:hAnsi="Arial"/>
                      <w:sz w:val="18"/>
                      <w:lang w:eastAsia="ko-KR"/>
                    </w:rPr>
                  </w:rPrChange>
                </w:rPr>
                <w:t>15 kHz SSB SCS, 10 MHz bandwidth, FDD</w:t>
              </w:r>
            </w:ins>
          </w:p>
        </w:tc>
        <w:tc>
          <w:tcPr>
            <w:tcW w:w="4247" w:type="dxa"/>
            <w:tcBorders>
              <w:top w:val="single" w:sz="4" w:space="0" w:color="auto"/>
              <w:left w:val="single" w:sz="4" w:space="0" w:color="auto"/>
              <w:bottom w:val="single" w:sz="4" w:space="0" w:color="auto"/>
              <w:right w:val="single" w:sz="4" w:space="0" w:color="auto"/>
            </w:tcBorders>
          </w:tcPr>
          <w:p w14:paraId="3A8EB858" w14:textId="77777777" w:rsidR="007D10A7" w:rsidRPr="009C2CA5" w:rsidRDefault="007D10A7" w:rsidP="00BB3D28">
            <w:pPr>
              <w:keepNext/>
              <w:keepLines/>
              <w:spacing w:after="0"/>
              <w:jc w:val="center"/>
              <w:rPr>
                <w:ins w:id="97" w:author="MK" w:date="2021-03-23T14:55:00Z"/>
                <w:rFonts w:ascii="Arial" w:eastAsia="SimSun" w:hAnsi="Arial"/>
                <w:sz w:val="18"/>
                <w:lang w:eastAsia="ko-KR"/>
                <w:rPrChange w:id="98" w:author="MK" w:date="2021-04-19T23:08:00Z">
                  <w:rPr>
                    <w:ins w:id="99" w:author="MK" w:date="2021-03-23T14:55:00Z"/>
                    <w:rFonts w:ascii="Arial" w:eastAsia="SimSun" w:hAnsi="Arial"/>
                    <w:sz w:val="18"/>
                    <w:lang w:eastAsia="ko-KR"/>
                  </w:rPr>
                </w:rPrChange>
              </w:rPr>
            </w:pPr>
            <w:ins w:id="100" w:author="MK" w:date="2021-03-23T14:55:00Z">
              <w:r w:rsidRPr="009C2CA5">
                <w:rPr>
                  <w:rFonts w:ascii="Arial" w:eastAsia="SimSun" w:hAnsi="Arial"/>
                  <w:sz w:val="18"/>
                  <w:lang w:eastAsia="ko-KR"/>
                  <w:rPrChange w:id="101" w:author="MK" w:date="2021-04-19T23:08:00Z">
                    <w:rPr>
                      <w:rFonts w:ascii="Arial" w:eastAsia="SimSun" w:hAnsi="Arial"/>
                      <w:sz w:val="18"/>
                      <w:lang w:eastAsia="ko-KR"/>
                    </w:rPr>
                  </w:rPrChange>
                </w:rPr>
                <w:t>30 kHz SSB SCS, 40 MHz bandwidth, TDD</w:t>
              </w:r>
            </w:ins>
          </w:p>
        </w:tc>
      </w:tr>
      <w:tr w:rsidR="007D10A7" w:rsidRPr="009C2CA5" w14:paraId="629D2E93" w14:textId="77777777" w:rsidTr="00BB3D28">
        <w:trPr>
          <w:ins w:id="102" w:author="MK" w:date="2021-03-23T14:55:00Z"/>
        </w:trPr>
        <w:tc>
          <w:tcPr>
            <w:tcW w:w="1413" w:type="dxa"/>
            <w:tcBorders>
              <w:top w:val="single" w:sz="4" w:space="0" w:color="auto"/>
              <w:left w:val="single" w:sz="4" w:space="0" w:color="auto"/>
              <w:bottom w:val="single" w:sz="4" w:space="0" w:color="auto"/>
              <w:right w:val="single" w:sz="4" w:space="0" w:color="auto"/>
            </w:tcBorders>
            <w:hideMark/>
          </w:tcPr>
          <w:p w14:paraId="6E7F0F28" w14:textId="77777777" w:rsidR="007D10A7" w:rsidRPr="009C2CA5" w:rsidRDefault="007D10A7" w:rsidP="00BB3D28">
            <w:pPr>
              <w:keepNext/>
              <w:keepLines/>
              <w:spacing w:after="0"/>
              <w:jc w:val="center"/>
              <w:rPr>
                <w:ins w:id="103" w:author="MK" w:date="2021-03-23T14:55:00Z"/>
                <w:rFonts w:ascii="Arial" w:eastAsia="SimSun" w:hAnsi="Arial"/>
                <w:sz w:val="18"/>
                <w:lang w:eastAsia="zh-CN"/>
                <w:rPrChange w:id="104" w:author="MK" w:date="2021-04-19T23:08:00Z">
                  <w:rPr>
                    <w:ins w:id="105" w:author="MK" w:date="2021-03-23T14:55:00Z"/>
                    <w:rFonts w:ascii="Arial" w:eastAsia="SimSun" w:hAnsi="Arial"/>
                    <w:sz w:val="18"/>
                    <w:lang w:eastAsia="zh-CN"/>
                  </w:rPr>
                </w:rPrChange>
              </w:rPr>
            </w:pPr>
            <w:ins w:id="106" w:author="MK" w:date="2021-03-23T14:55:00Z">
              <w:r w:rsidRPr="009C2CA5">
                <w:rPr>
                  <w:rFonts w:ascii="Arial" w:eastAsia="SimSun" w:hAnsi="Arial"/>
                  <w:sz w:val="18"/>
                  <w:lang w:eastAsia="zh-CN"/>
                  <w:rPrChange w:id="107" w:author="MK" w:date="2021-04-19T23:08:00Z">
                    <w:rPr>
                      <w:rFonts w:ascii="Arial" w:eastAsia="SimSun" w:hAnsi="Arial"/>
                      <w:sz w:val="18"/>
                      <w:lang w:eastAsia="zh-CN"/>
                    </w:rPr>
                  </w:rPrChange>
                </w:rPr>
                <w:t>2</w:t>
              </w:r>
            </w:ins>
          </w:p>
        </w:tc>
        <w:tc>
          <w:tcPr>
            <w:tcW w:w="3969" w:type="dxa"/>
            <w:tcBorders>
              <w:top w:val="single" w:sz="4" w:space="0" w:color="auto"/>
              <w:left w:val="single" w:sz="4" w:space="0" w:color="auto"/>
              <w:bottom w:val="single" w:sz="4" w:space="0" w:color="auto"/>
              <w:right w:val="single" w:sz="4" w:space="0" w:color="auto"/>
            </w:tcBorders>
            <w:hideMark/>
          </w:tcPr>
          <w:p w14:paraId="1B756479" w14:textId="77777777" w:rsidR="007D10A7" w:rsidRPr="009C2CA5" w:rsidRDefault="007D10A7" w:rsidP="00BB3D28">
            <w:pPr>
              <w:keepNext/>
              <w:keepLines/>
              <w:spacing w:after="0"/>
              <w:jc w:val="center"/>
              <w:rPr>
                <w:ins w:id="108" w:author="MK" w:date="2021-03-23T14:55:00Z"/>
                <w:rFonts w:ascii="Arial" w:eastAsia="SimSun" w:hAnsi="Arial"/>
                <w:sz w:val="18"/>
                <w:lang w:eastAsia="ko-KR"/>
                <w:rPrChange w:id="109" w:author="MK" w:date="2021-04-19T23:08:00Z">
                  <w:rPr>
                    <w:ins w:id="110" w:author="MK" w:date="2021-03-23T14:55:00Z"/>
                    <w:rFonts w:ascii="Arial" w:eastAsia="SimSun" w:hAnsi="Arial"/>
                    <w:sz w:val="18"/>
                    <w:lang w:eastAsia="ko-KR"/>
                  </w:rPr>
                </w:rPrChange>
              </w:rPr>
            </w:pPr>
            <w:ins w:id="111" w:author="MK" w:date="2021-03-23T14:55:00Z">
              <w:r w:rsidRPr="009C2CA5">
                <w:rPr>
                  <w:rFonts w:ascii="Arial" w:eastAsia="SimSun" w:hAnsi="Arial"/>
                  <w:sz w:val="18"/>
                  <w:lang w:eastAsia="ko-KR"/>
                  <w:rPrChange w:id="112" w:author="MK" w:date="2021-04-19T23:08:00Z">
                    <w:rPr>
                      <w:rFonts w:ascii="Arial" w:eastAsia="SimSun" w:hAnsi="Arial"/>
                      <w:sz w:val="18"/>
                      <w:lang w:eastAsia="ko-KR"/>
                    </w:rPr>
                  </w:rPrChange>
                </w:rPr>
                <w:t>15 kHz SSB SCS, 10 MHz bandwidth, TDD</w:t>
              </w:r>
            </w:ins>
          </w:p>
        </w:tc>
        <w:tc>
          <w:tcPr>
            <w:tcW w:w="4247" w:type="dxa"/>
            <w:tcBorders>
              <w:top w:val="single" w:sz="4" w:space="0" w:color="auto"/>
              <w:left w:val="single" w:sz="4" w:space="0" w:color="auto"/>
              <w:bottom w:val="single" w:sz="4" w:space="0" w:color="auto"/>
              <w:right w:val="single" w:sz="4" w:space="0" w:color="auto"/>
            </w:tcBorders>
          </w:tcPr>
          <w:p w14:paraId="019C4203" w14:textId="77777777" w:rsidR="007D10A7" w:rsidRPr="009C2CA5" w:rsidRDefault="007D10A7" w:rsidP="00BB3D28">
            <w:pPr>
              <w:keepNext/>
              <w:keepLines/>
              <w:spacing w:after="0"/>
              <w:jc w:val="center"/>
              <w:rPr>
                <w:ins w:id="113" w:author="MK" w:date="2021-03-23T14:55:00Z"/>
                <w:rFonts w:ascii="Arial" w:eastAsia="SimSun" w:hAnsi="Arial"/>
                <w:sz w:val="18"/>
                <w:lang w:eastAsia="ko-KR"/>
                <w:rPrChange w:id="114" w:author="MK" w:date="2021-04-19T23:08:00Z">
                  <w:rPr>
                    <w:ins w:id="115" w:author="MK" w:date="2021-03-23T14:55:00Z"/>
                    <w:rFonts w:ascii="Arial" w:eastAsia="SimSun" w:hAnsi="Arial"/>
                    <w:sz w:val="18"/>
                    <w:lang w:eastAsia="ko-KR"/>
                  </w:rPr>
                </w:rPrChange>
              </w:rPr>
            </w:pPr>
            <w:ins w:id="116" w:author="MK" w:date="2021-03-23T14:55:00Z">
              <w:r w:rsidRPr="009C2CA5">
                <w:rPr>
                  <w:rFonts w:ascii="Arial" w:eastAsia="SimSun" w:hAnsi="Arial"/>
                  <w:sz w:val="18"/>
                  <w:lang w:eastAsia="ko-KR"/>
                  <w:rPrChange w:id="117" w:author="MK" w:date="2021-04-19T23:08:00Z">
                    <w:rPr>
                      <w:rFonts w:ascii="Arial" w:eastAsia="SimSun" w:hAnsi="Arial"/>
                      <w:sz w:val="18"/>
                      <w:lang w:eastAsia="ko-KR"/>
                    </w:rPr>
                  </w:rPrChange>
                </w:rPr>
                <w:t>30 kHz SSB SCS, 40 MHz bandwidth, TDD</w:t>
              </w:r>
            </w:ins>
          </w:p>
        </w:tc>
      </w:tr>
      <w:tr w:rsidR="007D10A7" w:rsidRPr="009C2CA5" w14:paraId="0CE8D75B" w14:textId="77777777" w:rsidTr="00BB3D28">
        <w:trPr>
          <w:ins w:id="118" w:author="MK" w:date="2021-03-23T14:55:00Z"/>
        </w:trPr>
        <w:tc>
          <w:tcPr>
            <w:tcW w:w="1413" w:type="dxa"/>
            <w:tcBorders>
              <w:top w:val="single" w:sz="4" w:space="0" w:color="auto"/>
              <w:left w:val="single" w:sz="4" w:space="0" w:color="auto"/>
              <w:bottom w:val="single" w:sz="4" w:space="0" w:color="auto"/>
              <w:right w:val="single" w:sz="4" w:space="0" w:color="auto"/>
            </w:tcBorders>
            <w:hideMark/>
          </w:tcPr>
          <w:p w14:paraId="4310B42A" w14:textId="77777777" w:rsidR="007D10A7" w:rsidRPr="009C2CA5" w:rsidRDefault="007D10A7" w:rsidP="00BB3D28">
            <w:pPr>
              <w:keepNext/>
              <w:keepLines/>
              <w:spacing w:after="0"/>
              <w:jc w:val="center"/>
              <w:rPr>
                <w:ins w:id="119" w:author="MK" w:date="2021-03-23T14:55:00Z"/>
                <w:rFonts w:ascii="Arial" w:eastAsia="SimSun" w:hAnsi="Arial"/>
                <w:sz w:val="18"/>
                <w:lang w:eastAsia="zh-CN"/>
                <w:rPrChange w:id="120" w:author="MK" w:date="2021-04-19T23:08:00Z">
                  <w:rPr>
                    <w:ins w:id="121" w:author="MK" w:date="2021-03-23T14:55:00Z"/>
                    <w:rFonts w:ascii="Arial" w:eastAsia="SimSun" w:hAnsi="Arial"/>
                    <w:sz w:val="18"/>
                    <w:lang w:eastAsia="zh-CN"/>
                  </w:rPr>
                </w:rPrChange>
              </w:rPr>
            </w:pPr>
            <w:ins w:id="122" w:author="MK" w:date="2021-03-23T14:55:00Z">
              <w:r w:rsidRPr="009C2CA5">
                <w:rPr>
                  <w:rFonts w:ascii="Arial" w:eastAsia="SimSun" w:hAnsi="Arial"/>
                  <w:sz w:val="18"/>
                  <w:lang w:eastAsia="zh-CN"/>
                  <w:rPrChange w:id="123" w:author="MK" w:date="2021-04-19T23:08:00Z">
                    <w:rPr>
                      <w:rFonts w:ascii="Arial" w:eastAsia="SimSun" w:hAnsi="Arial"/>
                      <w:sz w:val="18"/>
                      <w:lang w:eastAsia="zh-CN"/>
                    </w:rPr>
                  </w:rPrChange>
                </w:rPr>
                <w:t>3</w:t>
              </w:r>
            </w:ins>
          </w:p>
        </w:tc>
        <w:tc>
          <w:tcPr>
            <w:tcW w:w="3969" w:type="dxa"/>
            <w:tcBorders>
              <w:top w:val="single" w:sz="4" w:space="0" w:color="auto"/>
              <w:left w:val="single" w:sz="4" w:space="0" w:color="auto"/>
              <w:bottom w:val="single" w:sz="4" w:space="0" w:color="auto"/>
              <w:right w:val="single" w:sz="4" w:space="0" w:color="auto"/>
            </w:tcBorders>
            <w:hideMark/>
          </w:tcPr>
          <w:p w14:paraId="72DC90BD" w14:textId="77777777" w:rsidR="007D10A7" w:rsidRPr="009C2CA5" w:rsidRDefault="007D10A7" w:rsidP="00BB3D28">
            <w:pPr>
              <w:keepNext/>
              <w:keepLines/>
              <w:spacing w:after="0"/>
              <w:jc w:val="center"/>
              <w:rPr>
                <w:ins w:id="124" w:author="MK" w:date="2021-03-23T14:55:00Z"/>
                <w:rFonts w:ascii="Arial" w:eastAsia="SimSun" w:hAnsi="Arial"/>
                <w:sz w:val="18"/>
                <w:lang w:eastAsia="ko-KR"/>
                <w:rPrChange w:id="125" w:author="MK" w:date="2021-04-19T23:08:00Z">
                  <w:rPr>
                    <w:ins w:id="126" w:author="MK" w:date="2021-03-23T14:55:00Z"/>
                    <w:rFonts w:ascii="Arial" w:eastAsia="SimSun" w:hAnsi="Arial"/>
                    <w:sz w:val="18"/>
                    <w:lang w:eastAsia="ko-KR"/>
                  </w:rPr>
                </w:rPrChange>
              </w:rPr>
            </w:pPr>
            <w:ins w:id="127" w:author="MK" w:date="2021-03-23T14:55:00Z">
              <w:r w:rsidRPr="009C2CA5">
                <w:rPr>
                  <w:rFonts w:ascii="Arial" w:eastAsia="SimSun" w:hAnsi="Arial"/>
                  <w:sz w:val="18"/>
                  <w:lang w:eastAsia="ko-KR"/>
                  <w:rPrChange w:id="128" w:author="MK" w:date="2021-04-19T23:08:00Z">
                    <w:rPr>
                      <w:rFonts w:ascii="Arial" w:eastAsia="SimSun" w:hAnsi="Arial"/>
                      <w:sz w:val="18"/>
                      <w:lang w:eastAsia="ko-KR"/>
                    </w:rPr>
                  </w:rPrChange>
                </w:rPr>
                <w:t>30 kHz SSB SCS, 40 MHz bandwidth, TDD</w:t>
              </w:r>
            </w:ins>
          </w:p>
        </w:tc>
        <w:tc>
          <w:tcPr>
            <w:tcW w:w="4247" w:type="dxa"/>
            <w:tcBorders>
              <w:top w:val="single" w:sz="4" w:space="0" w:color="auto"/>
              <w:left w:val="single" w:sz="4" w:space="0" w:color="auto"/>
              <w:bottom w:val="single" w:sz="4" w:space="0" w:color="auto"/>
              <w:right w:val="single" w:sz="4" w:space="0" w:color="auto"/>
            </w:tcBorders>
          </w:tcPr>
          <w:p w14:paraId="12A98891" w14:textId="77777777" w:rsidR="007D10A7" w:rsidRPr="009C2CA5" w:rsidRDefault="007D10A7" w:rsidP="00BB3D28">
            <w:pPr>
              <w:keepNext/>
              <w:keepLines/>
              <w:spacing w:after="0"/>
              <w:jc w:val="center"/>
              <w:rPr>
                <w:ins w:id="129" w:author="MK" w:date="2021-03-23T14:55:00Z"/>
                <w:rFonts w:ascii="Arial" w:eastAsia="SimSun" w:hAnsi="Arial"/>
                <w:sz w:val="18"/>
                <w:lang w:eastAsia="ko-KR"/>
                <w:rPrChange w:id="130" w:author="MK" w:date="2021-04-19T23:08:00Z">
                  <w:rPr>
                    <w:ins w:id="131" w:author="MK" w:date="2021-03-23T14:55:00Z"/>
                    <w:rFonts w:ascii="Arial" w:eastAsia="SimSun" w:hAnsi="Arial"/>
                    <w:sz w:val="18"/>
                    <w:lang w:eastAsia="ko-KR"/>
                  </w:rPr>
                </w:rPrChange>
              </w:rPr>
            </w:pPr>
            <w:ins w:id="132" w:author="MK" w:date="2021-03-23T14:55:00Z">
              <w:r w:rsidRPr="009C2CA5">
                <w:rPr>
                  <w:rFonts w:ascii="Arial" w:eastAsia="SimSun" w:hAnsi="Arial"/>
                  <w:sz w:val="18"/>
                  <w:lang w:eastAsia="ko-KR"/>
                  <w:rPrChange w:id="133" w:author="MK" w:date="2021-04-19T23:08:00Z">
                    <w:rPr>
                      <w:rFonts w:ascii="Arial" w:eastAsia="SimSun" w:hAnsi="Arial"/>
                      <w:sz w:val="18"/>
                      <w:lang w:eastAsia="ko-KR"/>
                    </w:rPr>
                  </w:rPrChange>
                </w:rPr>
                <w:t>30 kHz SSB SCS, 40 MHz bandwidth, TDD</w:t>
              </w:r>
            </w:ins>
          </w:p>
        </w:tc>
      </w:tr>
      <w:tr w:rsidR="007D10A7" w:rsidRPr="009C2CA5" w14:paraId="4D3F1ABF" w14:textId="77777777" w:rsidTr="00BB3D28">
        <w:trPr>
          <w:ins w:id="134" w:author="MK" w:date="2021-03-23T14:55:00Z"/>
        </w:trPr>
        <w:tc>
          <w:tcPr>
            <w:tcW w:w="9629" w:type="dxa"/>
            <w:gridSpan w:val="3"/>
            <w:tcBorders>
              <w:top w:val="single" w:sz="4" w:space="0" w:color="auto"/>
              <w:left w:val="single" w:sz="4" w:space="0" w:color="auto"/>
              <w:bottom w:val="single" w:sz="4" w:space="0" w:color="auto"/>
              <w:right w:val="single" w:sz="4" w:space="0" w:color="auto"/>
            </w:tcBorders>
            <w:hideMark/>
          </w:tcPr>
          <w:p w14:paraId="5B9A65C5" w14:textId="77777777" w:rsidR="007D10A7" w:rsidRPr="009C2CA5" w:rsidRDefault="007D10A7" w:rsidP="00BB3D28">
            <w:pPr>
              <w:keepNext/>
              <w:keepLines/>
              <w:spacing w:after="0"/>
              <w:ind w:left="851" w:hanging="851"/>
              <w:rPr>
                <w:ins w:id="135" w:author="MK" w:date="2021-03-23T14:55:00Z"/>
                <w:rFonts w:ascii="Arial" w:eastAsia="SimSun" w:hAnsi="Arial"/>
                <w:sz w:val="18"/>
                <w:lang w:eastAsia="ko-KR"/>
                <w:rPrChange w:id="136" w:author="MK" w:date="2021-04-19T23:08:00Z">
                  <w:rPr>
                    <w:ins w:id="137" w:author="MK" w:date="2021-03-23T14:55:00Z"/>
                    <w:rFonts w:ascii="Arial" w:eastAsia="SimSun" w:hAnsi="Arial"/>
                    <w:sz w:val="18"/>
                    <w:lang w:eastAsia="ko-KR"/>
                  </w:rPr>
                </w:rPrChange>
              </w:rPr>
            </w:pPr>
            <w:ins w:id="138" w:author="MK" w:date="2021-03-23T14:55:00Z">
              <w:r w:rsidRPr="009C2CA5">
                <w:rPr>
                  <w:rFonts w:ascii="Arial" w:eastAsia="SimSun" w:hAnsi="Arial"/>
                  <w:sz w:val="18"/>
                  <w:lang w:eastAsia="ko-KR"/>
                  <w:rPrChange w:id="139" w:author="MK" w:date="2021-04-19T23:08:00Z">
                    <w:rPr>
                      <w:rFonts w:ascii="Arial" w:eastAsia="SimSun" w:hAnsi="Arial"/>
                      <w:sz w:val="18"/>
                      <w:lang w:eastAsia="ko-KR"/>
                    </w:rPr>
                  </w:rPrChange>
                </w:rPr>
                <w:t xml:space="preserve">Note: </w:t>
              </w:r>
              <w:r w:rsidRPr="009C2CA5">
                <w:rPr>
                  <w:rFonts w:ascii="Arial" w:eastAsia="SimSun" w:hAnsi="Arial"/>
                  <w:sz w:val="18"/>
                  <w:rPrChange w:id="140" w:author="MK" w:date="2021-04-19T23:08:00Z">
                    <w:rPr>
                      <w:rFonts w:ascii="Arial" w:eastAsia="SimSun" w:hAnsi="Arial"/>
                      <w:sz w:val="18"/>
                    </w:rPr>
                  </w:rPrChange>
                </w:rPr>
                <w:tab/>
              </w:r>
              <w:r w:rsidRPr="009C2CA5">
                <w:rPr>
                  <w:rFonts w:ascii="Arial" w:eastAsia="SimSun" w:hAnsi="Arial"/>
                  <w:sz w:val="18"/>
                  <w:lang w:eastAsia="ko-KR"/>
                  <w:rPrChange w:id="141" w:author="MK" w:date="2021-04-19T23:08:00Z">
                    <w:rPr>
                      <w:rFonts w:ascii="Arial" w:eastAsia="SimSun" w:hAnsi="Arial"/>
                      <w:sz w:val="18"/>
                      <w:lang w:eastAsia="ko-KR"/>
                    </w:rPr>
                  </w:rPrChange>
                </w:rPr>
                <w:t>The UE is only required to be tested in one of the supported test configurations</w:t>
              </w:r>
            </w:ins>
          </w:p>
        </w:tc>
      </w:tr>
    </w:tbl>
    <w:p w14:paraId="08F1E59C" w14:textId="77777777" w:rsidR="007D10A7" w:rsidRPr="009C2CA5" w:rsidRDefault="007D10A7" w:rsidP="007D10A7">
      <w:pPr>
        <w:rPr>
          <w:ins w:id="142" w:author="MK" w:date="2021-03-23T14:55:00Z"/>
          <w:lang w:val="en-US"/>
          <w:rPrChange w:id="143" w:author="MK" w:date="2021-04-19T23:08:00Z">
            <w:rPr>
              <w:ins w:id="144" w:author="MK" w:date="2021-03-23T14:55:00Z"/>
              <w:lang w:val="en-US"/>
            </w:rPr>
          </w:rPrChange>
        </w:rPr>
      </w:pPr>
    </w:p>
    <w:p w14:paraId="43024B71" w14:textId="77777777" w:rsidR="007D10A7" w:rsidRPr="009C2CA5" w:rsidRDefault="007D10A7" w:rsidP="007D10A7">
      <w:pPr>
        <w:keepNext/>
        <w:keepLines/>
        <w:spacing w:before="60"/>
        <w:jc w:val="center"/>
        <w:rPr>
          <w:ins w:id="145" w:author="MK" w:date="2021-03-23T14:55:00Z"/>
          <w:rFonts w:ascii="Arial" w:hAnsi="Arial" w:cs="Arial"/>
          <w:b/>
          <w:rPrChange w:id="146" w:author="MK" w:date="2021-04-19T23:08:00Z">
            <w:rPr>
              <w:ins w:id="147" w:author="MK" w:date="2021-03-23T14:55:00Z"/>
              <w:rFonts w:ascii="Arial" w:hAnsi="Arial" w:cs="Arial"/>
              <w:b/>
            </w:rPr>
          </w:rPrChange>
        </w:rPr>
      </w:pPr>
      <w:ins w:id="148" w:author="MK" w:date="2021-03-23T14:55:00Z">
        <w:r w:rsidRPr="009C2CA5">
          <w:rPr>
            <w:rFonts w:ascii="Arial" w:hAnsi="Arial" w:cs="Arial"/>
            <w:b/>
            <w:rPrChange w:id="149" w:author="MK" w:date="2021-04-19T23:08:00Z">
              <w:rPr>
                <w:rFonts w:ascii="Arial" w:hAnsi="Arial" w:cs="Arial"/>
                <w:b/>
              </w:rPr>
            </w:rPrChange>
          </w:rPr>
          <w:t xml:space="preserve">Table </w:t>
        </w:r>
        <w:r w:rsidRPr="009C2CA5">
          <w:rPr>
            <w:rFonts w:ascii="Arial" w:hAnsi="Arial" w:cs="Arial"/>
            <w:b/>
            <w:snapToGrid w:val="0"/>
            <w:rPrChange w:id="150" w:author="MK" w:date="2021-04-19T23:08:00Z">
              <w:rPr>
                <w:rFonts w:ascii="Arial" w:hAnsi="Arial" w:cs="Arial"/>
                <w:b/>
                <w:snapToGrid w:val="0"/>
              </w:rPr>
            </w:rPrChange>
          </w:rPr>
          <w:t>A.11.2.2.3.2.2</w:t>
        </w:r>
        <w:r w:rsidRPr="009C2CA5">
          <w:rPr>
            <w:rFonts w:ascii="Arial" w:hAnsi="Arial" w:cs="Arial"/>
            <w:b/>
            <w:rPrChange w:id="151" w:author="MK" w:date="2021-04-19T23:08:00Z">
              <w:rPr>
                <w:rFonts w:ascii="Arial" w:hAnsi="Arial" w:cs="Arial"/>
                <w:b/>
              </w:rPr>
            </w:rPrChange>
          </w:rPr>
          <w:t>-2</w:t>
        </w:r>
        <w:r w:rsidRPr="009C2CA5">
          <w:rPr>
            <w:rFonts w:ascii="Arial" w:hAnsi="Arial" w:cs="v4.2.0"/>
            <w:b/>
            <w:rPrChange w:id="152" w:author="MK" w:date="2021-04-19T23:08:00Z">
              <w:rPr>
                <w:rFonts w:ascii="Arial" w:hAnsi="Arial" w:cs="v4.2.0"/>
                <w:b/>
              </w:rPr>
            </w:rPrChange>
          </w:rPr>
          <w:t xml:space="preserve">: General test parameters for </w:t>
        </w:r>
        <w:bookmarkStart w:id="153" w:name="OLE_LINK2"/>
        <w:bookmarkStart w:id="154" w:name="OLE_LINK3"/>
        <w:r w:rsidRPr="009C2CA5">
          <w:rPr>
            <w:rFonts w:ascii="Arial" w:hAnsi="Arial" w:cs="Arial"/>
            <w:b/>
            <w:snapToGrid w:val="0"/>
            <w:rPrChange w:id="155" w:author="MK" w:date="2021-04-19T23:08:00Z">
              <w:rPr>
                <w:rFonts w:ascii="Arial" w:hAnsi="Arial" w:cs="Arial"/>
                <w:b/>
                <w:snapToGrid w:val="0"/>
              </w:rPr>
            </w:rPrChange>
          </w:rPr>
          <w:t>Redirection</w:t>
        </w:r>
        <w:r w:rsidRPr="009C2CA5">
          <w:rPr>
            <w:rFonts w:ascii="Arial" w:hAnsi="Arial" w:cs="Arial"/>
            <w:b/>
            <w:rPrChange w:id="156" w:author="MK" w:date="2021-04-19T23:08:00Z">
              <w:rPr>
                <w:rFonts w:ascii="Arial" w:hAnsi="Arial" w:cs="Arial"/>
                <w:b/>
              </w:rPr>
            </w:rPrChange>
          </w:rPr>
          <w:t xml:space="preserve"> from NR to NR</w:t>
        </w:r>
        <w:bookmarkEnd w:id="153"/>
        <w:bookmarkEnd w:id="154"/>
        <w:r w:rsidRPr="009C2CA5">
          <w:rPr>
            <w:rFonts w:ascii="Arial" w:hAnsi="Arial" w:cs="Arial"/>
            <w:b/>
            <w:rPrChange w:id="157" w:author="MK" w:date="2021-04-19T23:08:00Z">
              <w:rPr>
                <w:rFonts w:ascii="Arial" w:hAnsi="Arial" w:cs="Arial"/>
                <w:b/>
              </w:rPr>
            </w:rPrChange>
          </w:rPr>
          <w:t xml:space="preserve"> test case</w:t>
        </w:r>
      </w:ins>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1"/>
        <w:gridCol w:w="709"/>
        <w:gridCol w:w="2835"/>
        <w:gridCol w:w="2835"/>
      </w:tblGrid>
      <w:tr w:rsidR="007D10A7" w:rsidRPr="009C2CA5" w14:paraId="789FD552" w14:textId="77777777" w:rsidTr="009C2CA5">
        <w:trPr>
          <w:cantSplit/>
          <w:trHeight w:val="113"/>
          <w:jc w:val="center"/>
          <w:ins w:id="158" w:author="MK" w:date="2021-03-23T14:55:00Z"/>
        </w:trPr>
        <w:tc>
          <w:tcPr>
            <w:tcW w:w="3116" w:type="dxa"/>
            <w:gridSpan w:val="2"/>
            <w:tcBorders>
              <w:top w:val="single" w:sz="2" w:space="0" w:color="auto"/>
              <w:left w:val="single" w:sz="2" w:space="0" w:color="auto"/>
              <w:bottom w:val="single" w:sz="2" w:space="0" w:color="auto"/>
              <w:right w:val="single" w:sz="2" w:space="0" w:color="auto"/>
            </w:tcBorders>
            <w:hideMark/>
          </w:tcPr>
          <w:p w14:paraId="4A15099D" w14:textId="77777777" w:rsidR="007D10A7" w:rsidRPr="009C2CA5" w:rsidRDefault="007D10A7" w:rsidP="00BB3D28">
            <w:pPr>
              <w:keepNext/>
              <w:keepLines/>
              <w:spacing w:after="0"/>
              <w:jc w:val="center"/>
              <w:rPr>
                <w:ins w:id="159" w:author="MK" w:date="2021-03-23T14:55:00Z"/>
                <w:rFonts w:ascii="Arial" w:hAnsi="Arial" w:cs="Arial"/>
                <w:b/>
                <w:sz w:val="18"/>
                <w:rPrChange w:id="160" w:author="MK" w:date="2021-04-19T23:08:00Z">
                  <w:rPr>
                    <w:ins w:id="161" w:author="MK" w:date="2021-03-23T14:55:00Z"/>
                    <w:rFonts w:ascii="Arial" w:hAnsi="Arial" w:cs="Arial"/>
                    <w:b/>
                    <w:sz w:val="18"/>
                  </w:rPr>
                </w:rPrChange>
              </w:rPr>
            </w:pPr>
            <w:ins w:id="162" w:author="MK" w:date="2021-03-23T14:55:00Z">
              <w:r w:rsidRPr="009C2CA5">
                <w:rPr>
                  <w:rFonts w:ascii="Arial" w:hAnsi="Arial" w:cs="Arial"/>
                  <w:b/>
                  <w:sz w:val="18"/>
                  <w:rPrChange w:id="163" w:author="MK" w:date="2021-04-19T23:08:00Z">
                    <w:rPr>
                      <w:rFonts w:ascii="Arial" w:hAnsi="Arial" w:cs="Arial"/>
                      <w:b/>
                      <w:sz w:val="18"/>
                    </w:rPr>
                  </w:rPrChange>
                </w:rPr>
                <w:t>Parameter</w:t>
              </w:r>
            </w:ins>
          </w:p>
        </w:tc>
        <w:tc>
          <w:tcPr>
            <w:tcW w:w="709" w:type="dxa"/>
            <w:tcBorders>
              <w:top w:val="single" w:sz="2" w:space="0" w:color="auto"/>
              <w:left w:val="single" w:sz="2" w:space="0" w:color="auto"/>
              <w:bottom w:val="single" w:sz="2" w:space="0" w:color="auto"/>
              <w:right w:val="single" w:sz="2" w:space="0" w:color="auto"/>
            </w:tcBorders>
            <w:hideMark/>
          </w:tcPr>
          <w:p w14:paraId="241EA487" w14:textId="77777777" w:rsidR="007D10A7" w:rsidRPr="009C2CA5" w:rsidRDefault="007D10A7" w:rsidP="00BB3D28">
            <w:pPr>
              <w:keepNext/>
              <w:keepLines/>
              <w:spacing w:after="0"/>
              <w:jc w:val="center"/>
              <w:rPr>
                <w:ins w:id="164" w:author="MK" w:date="2021-03-23T14:55:00Z"/>
                <w:rFonts w:ascii="Arial" w:hAnsi="Arial" w:cs="Arial"/>
                <w:b/>
                <w:sz w:val="18"/>
                <w:rPrChange w:id="165" w:author="MK" w:date="2021-04-19T23:08:00Z">
                  <w:rPr>
                    <w:ins w:id="166" w:author="MK" w:date="2021-03-23T14:55:00Z"/>
                    <w:rFonts w:ascii="Arial" w:hAnsi="Arial" w:cs="Arial"/>
                    <w:b/>
                    <w:sz w:val="18"/>
                  </w:rPr>
                </w:rPrChange>
              </w:rPr>
            </w:pPr>
            <w:ins w:id="167" w:author="MK" w:date="2021-03-23T14:55:00Z">
              <w:r w:rsidRPr="009C2CA5">
                <w:rPr>
                  <w:rFonts w:ascii="Arial" w:hAnsi="Arial" w:cs="Arial"/>
                  <w:b/>
                  <w:sz w:val="18"/>
                  <w:rPrChange w:id="168" w:author="MK" w:date="2021-04-19T23:08:00Z">
                    <w:rPr>
                      <w:rFonts w:ascii="Arial" w:hAnsi="Arial" w:cs="Arial"/>
                      <w:b/>
                      <w:sz w:val="18"/>
                    </w:rPr>
                  </w:rPrChange>
                </w:rPr>
                <w:t>Unit</w:t>
              </w:r>
            </w:ins>
          </w:p>
        </w:tc>
        <w:tc>
          <w:tcPr>
            <w:tcW w:w="2835" w:type="dxa"/>
            <w:tcBorders>
              <w:top w:val="single" w:sz="2" w:space="0" w:color="auto"/>
              <w:left w:val="single" w:sz="2" w:space="0" w:color="auto"/>
              <w:bottom w:val="single" w:sz="2" w:space="0" w:color="auto"/>
              <w:right w:val="single" w:sz="2" w:space="0" w:color="auto"/>
            </w:tcBorders>
            <w:hideMark/>
          </w:tcPr>
          <w:p w14:paraId="469A9660" w14:textId="77777777" w:rsidR="007D10A7" w:rsidRPr="009C2CA5" w:rsidRDefault="007D10A7" w:rsidP="00BB3D28">
            <w:pPr>
              <w:keepNext/>
              <w:keepLines/>
              <w:spacing w:after="0"/>
              <w:jc w:val="center"/>
              <w:rPr>
                <w:ins w:id="169" w:author="MK" w:date="2021-03-23T14:55:00Z"/>
                <w:rFonts w:ascii="Arial" w:hAnsi="Arial" w:cs="Arial"/>
                <w:b/>
                <w:sz w:val="18"/>
                <w:rPrChange w:id="170" w:author="MK" w:date="2021-04-19T23:08:00Z">
                  <w:rPr>
                    <w:ins w:id="171" w:author="MK" w:date="2021-03-23T14:55:00Z"/>
                    <w:rFonts w:ascii="Arial" w:hAnsi="Arial" w:cs="Arial"/>
                    <w:b/>
                    <w:sz w:val="18"/>
                  </w:rPr>
                </w:rPrChange>
              </w:rPr>
            </w:pPr>
            <w:ins w:id="172" w:author="MK" w:date="2021-03-23T14:55:00Z">
              <w:r w:rsidRPr="009C2CA5">
                <w:rPr>
                  <w:rFonts w:ascii="Arial" w:hAnsi="Arial" w:cs="Arial"/>
                  <w:b/>
                  <w:sz w:val="18"/>
                  <w:rPrChange w:id="173" w:author="MK" w:date="2021-04-19T23:08:00Z">
                    <w:rPr>
                      <w:rFonts w:ascii="Arial" w:hAnsi="Arial" w:cs="Arial"/>
                      <w:b/>
                      <w:sz w:val="18"/>
                    </w:rPr>
                  </w:rPrChange>
                </w:rPr>
                <w:t>Value</w:t>
              </w:r>
            </w:ins>
          </w:p>
        </w:tc>
        <w:tc>
          <w:tcPr>
            <w:tcW w:w="2835" w:type="dxa"/>
            <w:tcBorders>
              <w:top w:val="single" w:sz="2" w:space="0" w:color="auto"/>
              <w:left w:val="single" w:sz="2" w:space="0" w:color="auto"/>
              <w:bottom w:val="single" w:sz="2" w:space="0" w:color="auto"/>
              <w:right w:val="single" w:sz="2" w:space="0" w:color="auto"/>
            </w:tcBorders>
            <w:hideMark/>
          </w:tcPr>
          <w:p w14:paraId="3387B7B8" w14:textId="77777777" w:rsidR="007D10A7" w:rsidRPr="009C2CA5" w:rsidRDefault="007D10A7" w:rsidP="00BB3D28">
            <w:pPr>
              <w:keepNext/>
              <w:keepLines/>
              <w:spacing w:after="0"/>
              <w:jc w:val="center"/>
              <w:rPr>
                <w:ins w:id="174" w:author="MK" w:date="2021-03-23T14:55:00Z"/>
                <w:rFonts w:ascii="Arial" w:hAnsi="Arial" w:cs="Arial"/>
                <w:b/>
                <w:sz w:val="18"/>
                <w:rPrChange w:id="175" w:author="MK" w:date="2021-04-19T23:08:00Z">
                  <w:rPr>
                    <w:ins w:id="176" w:author="MK" w:date="2021-03-23T14:55:00Z"/>
                    <w:rFonts w:ascii="Arial" w:hAnsi="Arial" w:cs="Arial"/>
                    <w:b/>
                    <w:sz w:val="18"/>
                  </w:rPr>
                </w:rPrChange>
              </w:rPr>
            </w:pPr>
            <w:ins w:id="177" w:author="MK" w:date="2021-03-23T14:55:00Z">
              <w:r w:rsidRPr="009C2CA5">
                <w:rPr>
                  <w:rFonts w:ascii="Arial" w:hAnsi="Arial" w:cs="Arial"/>
                  <w:b/>
                  <w:sz w:val="18"/>
                  <w:rPrChange w:id="178" w:author="MK" w:date="2021-04-19T23:08:00Z">
                    <w:rPr>
                      <w:rFonts w:ascii="Arial" w:hAnsi="Arial" w:cs="Arial"/>
                      <w:b/>
                      <w:sz w:val="18"/>
                    </w:rPr>
                  </w:rPrChange>
                </w:rPr>
                <w:t>Comment</w:t>
              </w:r>
            </w:ins>
          </w:p>
        </w:tc>
      </w:tr>
      <w:tr w:rsidR="007D10A7" w:rsidRPr="009C2CA5" w14:paraId="6D5EC9DC" w14:textId="77777777" w:rsidTr="009C2CA5">
        <w:trPr>
          <w:cantSplit/>
          <w:trHeight w:val="113"/>
          <w:jc w:val="center"/>
          <w:ins w:id="179" w:author="MK" w:date="2021-03-23T14:55:00Z"/>
        </w:trPr>
        <w:tc>
          <w:tcPr>
            <w:tcW w:w="1415" w:type="dxa"/>
            <w:tcBorders>
              <w:top w:val="single" w:sz="4" w:space="0" w:color="auto"/>
              <w:left w:val="single" w:sz="4" w:space="0" w:color="auto"/>
              <w:bottom w:val="nil"/>
              <w:right w:val="single" w:sz="4" w:space="0" w:color="auto"/>
            </w:tcBorders>
            <w:hideMark/>
          </w:tcPr>
          <w:p w14:paraId="26C7B5EF" w14:textId="77777777" w:rsidR="007D10A7" w:rsidRPr="009C2CA5" w:rsidRDefault="007D10A7" w:rsidP="00BB3D28">
            <w:pPr>
              <w:keepNext/>
              <w:keepLines/>
              <w:spacing w:after="0"/>
              <w:rPr>
                <w:ins w:id="180" w:author="MK" w:date="2021-03-23T14:55:00Z"/>
                <w:rFonts w:ascii="Arial" w:hAnsi="Arial" w:cs="Arial"/>
                <w:sz w:val="18"/>
                <w:rPrChange w:id="181" w:author="MK" w:date="2021-04-19T23:08:00Z">
                  <w:rPr>
                    <w:ins w:id="182" w:author="MK" w:date="2021-03-23T14:55:00Z"/>
                    <w:rFonts w:ascii="Arial" w:hAnsi="Arial" w:cs="Arial"/>
                    <w:sz w:val="18"/>
                  </w:rPr>
                </w:rPrChange>
              </w:rPr>
            </w:pPr>
            <w:ins w:id="183" w:author="MK" w:date="2021-03-23T14:55:00Z">
              <w:r w:rsidRPr="009C2CA5">
                <w:rPr>
                  <w:rFonts w:ascii="Arial" w:hAnsi="Arial" w:cs="Arial"/>
                  <w:sz w:val="18"/>
                  <w:rPrChange w:id="184" w:author="MK" w:date="2021-04-19T23:08:00Z">
                    <w:rPr>
                      <w:rFonts w:ascii="Arial" w:hAnsi="Arial" w:cs="Arial"/>
                      <w:sz w:val="18"/>
                    </w:rPr>
                  </w:rPrChange>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569B5123" w14:textId="77777777" w:rsidR="007D10A7" w:rsidRPr="009C2CA5" w:rsidRDefault="007D10A7" w:rsidP="00BB3D28">
            <w:pPr>
              <w:keepNext/>
              <w:keepLines/>
              <w:spacing w:after="0"/>
              <w:rPr>
                <w:ins w:id="185" w:author="MK" w:date="2021-03-23T14:55:00Z"/>
                <w:rFonts w:ascii="Arial" w:hAnsi="Arial" w:cs="Arial"/>
                <w:sz w:val="18"/>
                <w:rPrChange w:id="186" w:author="MK" w:date="2021-04-19T23:08:00Z">
                  <w:rPr>
                    <w:ins w:id="187" w:author="MK" w:date="2021-03-23T14:55:00Z"/>
                    <w:rFonts w:ascii="Arial" w:hAnsi="Arial" w:cs="Arial"/>
                    <w:sz w:val="18"/>
                  </w:rPr>
                </w:rPrChange>
              </w:rPr>
            </w:pPr>
            <w:ins w:id="188" w:author="MK" w:date="2021-03-23T14:55:00Z">
              <w:r w:rsidRPr="009C2CA5">
                <w:rPr>
                  <w:rFonts w:ascii="Arial" w:hAnsi="Arial" w:cs="Arial"/>
                  <w:sz w:val="18"/>
                  <w:rPrChange w:id="189" w:author="MK" w:date="2021-04-19T23:08:00Z">
                    <w:rPr>
                      <w:rFonts w:ascii="Arial" w:hAnsi="Arial" w:cs="Arial"/>
                      <w:sz w:val="18"/>
                    </w:rPr>
                  </w:rPrChange>
                </w:rPr>
                <w:t>Active cell</w:t>
              </w:r>
            </w:ins>
          </w:p>
        </w:tc>
        <w:tc>
          <w:tcPr>
            <w:tcW w:w="709" w:type="dxa"/>
            <w:tcBorders>
              <w:top w:val="single" w:sz="2" w:space="0" w:color="auto"/>
              <w:left w:val="single" w:sz="2" w:space="0" w:color="auto"/>
              <w:bottom w:val="single" w:sz="2" w:space="0" w:color="auto"/>
              <w:right w:val="single" w:sz="2" w:space="0" w:color="auto"/>
            </w:tcBorders>
          </w:tcPr>
          <w:p w14:paraId="1F849837" w14:textId="77777777" w:rsidR="007D10A7" w:rsidRPr="009C2CA5" w:rsidRDefault="007D10A7" w:rsidP="00BB3D28">
            <w:pPr>
              <w:keepNext/>
              <w:keepLines/>
              <w:spacing w:after="0"/>
              <w:jc w:val="center"/>
              <w:rPr>
                <w:ins w:id="190" w:author="MK" w:date="2021-03-23T14:55:00Z"/>
                <w:rFonts w:ascii="Arial" w:hAnsi="Arial" w:cs="Arial"/>
                <w:sz w:val="18"/>
                <w:rPrChange w:id="191" w:author="MK" w:date="2021-04-19T23:08:00Z">
                  <w:rPr>
                    <w:ins w:id="192" w:author="MK" w:date="2021-03-23T14:55:00Z"/>
                    <w:rFonts w:ascii="Arial" w:hAnsi="Arial" w:cs="Arial"/>
                    <w:sz w:val="18"/>
                  </w:rPr>
                </w:rPrChange>
              </w:rPr>
            </w:pPr>
          </w:p>
        </w:tc>
        <w:tc>
          <w:tcPr>
            <w:tcW w:w="2835" w:type="dxa"/>
            <w:tcBorders>
              <w:top w:val="single" w:sz="2" w:space="0" w:color="auto"/>
              <w:left w:val="single" w:sz="2" w:space="0" w:color="auto"/>
              <w:bottom w:val="single" w:sz="2" w:space="0" w:color="auto"/>
              <w:right w:val="single" w:sz="2" w:space="0" w:color="auto"/>
            </w:tcBorders>
            <w:hideMark/>
          </w:tcPr>
          <w:p w14:paraId="3CD02A0E" w14:textId="77777777" w:rsidR="007D10A7" w:rsidRPr="009C2CA5" w:rsidRDefault="007D10A7" w:rsidP="00BB3D28">
            <w:pPr>
              <w:keepNext/>
              <w:keepLines/>
              <w:spacing w:after="0"/>
              <w:jc w:val="center"/>
              <w:rPr>
                <w:ins w:id="193" w:author="MK" w:date="2021-03-23T14:55:00Z"/>
                <w:rFonts w:ascii="Arial" w:hAnsi="Arial" w:cs="Arial"/>
                <w:sz w:val="18"/>
                <w:rPrChange w:id="194" w:author="MK" w:date="2021-04-19T23:08:00Z">
                  <w:rPr>
                    <w:ins w:id="195" w:author="MK" w:date="2021-03-23T14:55:00Z"/>
                    <w:rFonts w:ascii="Arial" w:hAnsi="Arial" w:cs="Arial"/>
                    <w:sz w:val="18"/>
                  </w:rPr>
                </w:rPrChange>
              </w:rPr>
            </w:pPr>
            <w:ins w:id="196" w:author="MK" w:date="2021-03-23T14:55:00Z">
              <w:r w:rsidRPr="009C2CA5">
                <w:rPr>
                  <w:rFonts w:ascii="Arial" w:hAnsi="Arial" w:cs="Arial"/>
                  <w:sz w:val="18"/>
                  <w:rPrChange w:id="197" w:author="MK" w:date="2021-04-19T23:08:00Z">
                    <w:rPr>
                      <w:rFonts w:ascii="Arial" w:hAnsi="Arial" w:cs="Arial"/>
                      <w:sz w:val="18"/>
                    </w:rPr>
                  </w:rPrChange>
                </w:rPr>
                <w:t>Cell 1</w:t>
              </w:r>
            </w:ins>
          </w:p>
        </w:tc>
        <w:tc>
          <w:tcPr>
            <w:tcW w:w="2835" w:type="dxa"/>
            <w:tcBorders>
              <w:top w:val="single" w:sz="2" w:space="0" w:color="auto"/>
              <w:left w:val="single" w:sz="2" w:space="0" w:color="auto"/>
              <w:bottom w:val="single" w:sz="2" w:space="0" w:color="auto"/>
              <w:right w:val="single" w:sz="2" w:space="0" w:color="auto"/>
            </w:tcBorders>
            <w:hideMark/>
          </w:tcPr>
          <w:p w14:paraId="18EA3E25" w14:textId="77777777" w:rsidR="007D10A7" w:rsidRPr="009C2CA5" w:rsidRDefault="007D10A7" w:rsidP="00BB3D28">
            <w:pPr>
              <w:keepNext/>
              <w:keepLines/>
              <w:spacing w:after="0"/>
              <w:rPr>
                <w:ins w:id="198" w:author="MK" w:date="2021-03-23T14:55:00Z"/>
                <w:rFonts w:ascii="Arial" w:hAnsi="Arial" w:cs="Arial"/>
                <w:sz w:val="18"/>
                <w:rPrChange w:id="199" w:author="MK" w:date="2021-04-19T23:08:00Z">
                  <w:rPr>
                    <w:ins w:id="200" w:author="MK" w:date="2021-03-23T14:55:00Z"/>
                    <w:rFonts w:ascii="Arial" w:hAnsi="Arial" w:cs="Arial"/>
                    <w:sz w:val="18"/>
                  </w:rPr>
                </w:rPrChange>
              </w:rPr>
            </w:pPr>
            <w:ins w:id="201" w:author="MK" w:date="2021-03-23T14:55:00Z">
              <w:r w:rsidRPr="009C2CA5">
                <w:rPr>
                  <w:rFonts w:ascii="Arial" w:hAnsi="Arial" w:cs="Arial"/>
                  <w:sz w:val="18"/>
                  <w:rPrChange w:id="202" w:author="MK" w:date="2021-04-19T23:08:00Z">
                    <w:rPr>
                      <w:rFonts w:ascii="Arial" w:hAnsi="Arial" w:cs="Arial"/>
                      <w:sz w:val="18"/>
                    </w:rPr>
                  </w:rPrChange>
                </w:rPr>
                <w:t>On the carrier without CCA</w:t>
              </w:r>
            </w:ins>
          </w:p>
        </w:tc>
      </w:tr>
      <w:tr w:rsidR="007D10A7" w:rsidRPr="009C2CA5" w14:paraId="2783BD64" w14:textId="77777777" w:rsidTr="009C2CA5">
        <w:trPr>
          <w:cantSplit/>
          <w:trHeight w:val="113"/>
          <w:jc w:val="center"/>
          <w:ins w:id="203" w:author="MK" w:date="2021-03-23T14:55:00Z"/>
        </w:trPr>
        <w:tc>
          <w:tcPr>
            <w:tcW w:w="1415" w:type="dxa"/>
            <w:tcBorders>
              <w:top w:val="nil"/>
              <w:left w:val="single" w:sz="4" w:space="0" w:color="auto"/>
              <w:bottom w:val="single" w:sz="4" w:space="0" w:color="auto"/>
              <w:right w:val="single" w:sz="4" w:space="0" w:color="auto"/>
            </w:tcBorders>
          </w:tcPr>
          <w:p w14:paraId="6872F481" w14:textId="77777777" w:rsidR="007D10A7" w:rsidRPr="009C2CA5" w:rsidRDefault="007D10A7" w:rsidP="00BB3D28">
            <w:pPr>
              <w:keepNext/>
              <w:keepLines/>
              <w:spacing w:after="0"/>
              <w:rPr>
                <w:ins w:id="204" w:author="MK" w:date="2021-03-23T14:55:00Z"/>
                <w:rFonts w:ascii="Arial" w:hAnsi="Arial" w:cs="Arial"/>
                <w:sz w:val="18"/>
                <w:rPrChange w:id="205" w:author="MK" w:date="2021-04-19T23:08:00Z">
                  <w:rPr>
                    <w:ins w:id="206" w:author="MK" w:date="2021-03-23T14:55:00Z"/>
                    <w:rFonts w:ascii="Arial" w:hAnsi="Arial" w:cs="Arial"/>
                    <w:sz w:val="18"/>
                  </w:rPr>
                </w:rPrChange>
              </w:rPr>
            </w:pPr>
          </w:p>
        </w:tc>
        <w:tc>
          <w:tcPr>
            <w:tcW w:w="1701" w:type="dxa"/>
            <w:tcBorders>
              <w:top w:val="single" w:sz="2" w:space="0" w:color="auto"/>
              <w:left w:val="single" w:sz="4" w:space="0" w:color="auto"/>
              <w:bottom w:val="single" w:sz="2" w:space="0" w:color="auto"/>
              <w:right w:val="single" w:sz="2" w:space="0" w:color="auto"/>
            </w:tcBorders>
            <w:hideMark/>
          </w:tcPr>
          <w:p w14:paraId="1D1AF52C" w14:textId="77777777" w:rsidR="007D10A7" w:rsidRPr="009C2CA5" w:rsidRDefault="007D10A7" w:rsidP="00BB3D28">
            <w:pPr>
              <w:keepNext/>
              <w:keepLines/>
              <w:spacing w:after="0"/>
              <w:rPr>
                <w:ins w:id="207" w:author="MK" w:date="2021-03-23T14:55:00Z"/>
                <w:rFonts w:ascii="Arial" w:hAnsi="Arial" w:cs="Arial"/>
                <w:sz w:val="18"/>
                <w:rPrChange w:id="208" w:author="MK" w:date="2021-04-19T23:08:00Z">
                  <w:rPr>
                    <w:ins w:id="209" w:author="MK" w:date="2021-03-23T14:55:00Z"/>
                    <w:rFonts w:ascii="Arial" w:hAnsi="Arial" w:cs="Arial"/>
                    <w:sz w:val="18"/>
                  </w:rPr>
                </w:rPrChange>
              </w:rPr>
            </w:pPr>
            <w:ins w:id="210" w:author="MK" w:date="2021-03-23T14:55:00Z">
              <w:r w:rsidRPr="009C2CA5">
                <w:rPr>
                  <w:rFonts w:ascii="Arial" w:hAnsi="Arial" w:cs="Arial"/>
                  <w:sz w:val="18"/>
                  <w:rPrChange w:id="211" w:author="MK" w:date="2021-04-19T23:08:00Z">
                    <w:rPr>
                      <w:rFonts w:ascii="Arial" w:hAnsi="Arial" w:cs="Arial"/>
                      <w:sz w:val="18"/>
                    </w:rPr>
                  </w:rPrChange>
                </w:rPr>
                <w:t>Neighbouring cell</w:t>
              </w:r>
            </w:ins>
          </w:p>
        </w:tc>
        <w:tc>
          <w:tcPr>
            <w:tcW w:w="709" w:type="dxa"/>
            <w:tcBorders>
              <w:top w:val="single" w:sz="2" w:space="0" w:color="auto"/>
              <w:left w:val="single" w:sz="2" w:space="0" w:color="auto"/>
              <w:bottom w:val="single" w:sz="2" w:space="0" w:color="auto"/>
              <w:right w:val="single" w:sz="2" w:space="0" w:color="auto"/>
            </w:tcBorders>
          </w:tcPr>
          <w:p w14:paraId="2E3C5993" w14:textId="77777777" w:rsidR="007D10A7" w:rsidRPr="009C2CA5" w:rsidRDefault="007D10A7" w:rsidP="00BB3D28">
            <w:pPr>
              <w:keepNext/>
              <w:keepLines/>
              <w:spacing w:after="0"/>
              <w:jc w:val="center"/>
              <w:rPr>
                <w:ins w:id="212" w:author="MK" w:date="2021-03-23T14:55:00Z"/>
                <w:rFonts w:ascii="Arial" w:hAnsi="Arial" w:cs="Arial"/>
                <w:sz w:val="18"/>
                <w:rPrChange w:id="213" w:author="MK" w:date="2021-04-19T23:08:00Z">
                  <w:rPr>
                    <w:ins w:id="214" w:author="MK" w:date="2021-03-23T14:55:00Z"/>
                    <w:rFonts w:ascii="Arial" w:hAnsi="Arial" w:cs="Arial"/>
                    <w:sz w:val="18"/>
                  </w:rPr>
                </w:rPrChange>
              </w:rPr>
            </w:pPr>
          </w:p>
        </w:tc>
        <w:tc>
          <w:tcPr>
            <w:tcW w:w="2835" w:type="dxa"/>
            <w:tcBorders>
              <w:top w:val="single" w:sz="2" w:space="0" w:color="auto"/>
              <w:left w:val="single" w:sz="2" w:space="0" w:color="auto"/>
              <w:bottom w:val="single" w:sz="2" w:space="0" w:color="auto"/>
              <w:right w:val="single" w:sz="2" w:space="0" w:color="auto"/>
            </w:tcBorders>
            <w:hideMark/>
          </w:tcPr>
          <w:p w14:paraId="5C4525E8" w14:textId="77777777" w:rsidR="007D10A7" w:rsidRPr="009C2CA5" w:rsidRDefault="007D10A7" w:rsidP="00BB3D28">
            <w:pPr>
              <w:keepNext/>
              <w:keepLines/>
              <w:spacing w:after="0"/>
              <w:jc w:val="center"/>
              <w:rPr>
                <w:ins w:id="215" w:author="MK" w:date="2021-03-23T14:55:00Z"/>
                <w:rFonts w:ascii="Arial" w:hAnsi="Arial" w:cs="Arial"/>
                <w:sz w:val="18"/>
                <w:rPrChange w:id="216" w:author="MK" w:date="2021-04-19T23:08:00Z">
                  <w:rPr>
                    <w:ins w:id="217" w:author="MK" w:date="2021-03-23T14:55:00Z"/>
                    <w:rFonts w:ascii="Arial" w:hAnsi="Arial" w:cs="Arial"/>
                    <w:sz w:val="18"/>
                  </w:rPr>
                </w:rPrChange>
              </w:rPr>
            </w:pPr>
            <w:ins w:id="218" w:author="MK" w:date="2021-03-23T14:55:00Z">
              <w:r w:rsidRPr="009C2CA5">
                <w:rPr>
                  <w:rFonts w:ascii="Arial" w:hAnsi="Arial" w:cs="Arial"/>
                  <w:sz w:val="18"/>
                  <w:rPrChange w:id="219" w:author="MK" w:date="2021-04-19T23:08:00Z">
                    <w:rPr>
                      <w:rFonts w:ascii="Arial" w:hAnsi="Arial" w:cs="Arial"/>
                      <w:sz w:val="18"/>
                    </w:rPr>
                  </w:rPrChange>
                </w:rPr>
                <w:t>Cell 2</w:t>
              </w:r>
            </w:ins>
          </w:p>
        </w:tc>
        <w:tc>
          <w:tcPr>
            <w:tcW w:w="2835" w:type="dxa"/>
            <w:tcBorders>
              <w:top w:val="single" w:sz="2" w:space="0" w:color="auto"/>
              <w:left w:val="single" w:sz="2" w:space="0" w:color="auto"/>
              <w:bottom w:val="single" w:sz="2" w:space="0" w:color="auto"/>
              <w:right w:val="single" w:sz="2" w:space="0" w:color="auto"/>
            </w:tcBorders>
            <w:hideMark/>
          </w:tcPr>
          <w:p w14:paraId="63CC1663" w14:textId="77777777" w:rsidR="007D10A7" w:rsidRPr="009C2CA5" w:rsidRDefault="007D10A7" w:rsidP="00BB3D28">
            <w:pPr>
              <w:keepNext/>
              <w:keepLines/>
              <w:spacing w:after="0"/>
              <w:rPr>
                <w:ins w:id="220" w:author="MK" w:date="2021-03-23T14:55:00Z"/>
                <w:rFonts w:ascii="Arial" w:hAnsi="Arial" w:cs="Arial"/>
                <w:sz w:val="18"/>
                <w:rPrChange w:id="221" w:author="MK" w:date="2021-04-19T23:08:00Z">
                  <w:rPr>
                    <w:ins w:id="222" w:author="MK" w:date="2021-03-23T14:55:00Z"/>
                    <w:rFonts w:ascii="Arial" w:hAnsi="Arial" w:cs="Arial"/>
                    <w:sz w:val="18"/>
                  </w:rPr>
                </w:rPrChange>
              </w:rPr>
            </w:pPr>
            <w:ins w:id="223" w:author="MK" w:date="2021-03-23T14:55:00Z">
              <w:r w:rsidRPr="009C2CA5">
                <w:rPr>
                  <w:rFonts w:ascii="Arial" w:hAnsi="Arial" w:cs="Arial"/>
                  <w:sz w:val="18"/>
                  <w:rPrChange w:id="224" w:author="MK" w:date="2021-04-19T23:08:00Z">
                    <w:rPr>
                      <w:rFonts w:ascii="Arial" w:hAnsi="Arial" w:cs="Arial"/>
                      <w:sz w:val="18"/>
                    </w:rPr>
                  </w:rPrChange>
                </w:rPr>
                <w:t>On the carrier under CCA</w:t>
              </w:r>
            </w:ins>
          </w:p>
        </w:tc>
      </w:tr>
      <w:tr w:rsidR="007D10A7" w:rsidRPr="009C2CA5" w14:paraId="79C8817D" w14:textId="77777777" w:rsidTr="009C2CA5">
        <w:trPr>
          <w:cantSplit/>
          <w:trHeight w:val="113"/>
          <w:jc w:val="center"/>
          <w:ins w:id="225" w:author="MK" w:date="2021-03-23T14:55:00Z"/>
        </w:trPr>
        <w:tc>
          <w:tcPr>
            <w:tcW w:w="1415" w:type="dxa"/>
            <w:tcBorders>
              <w:top w:val="single" w:sz="4" w:space="0" w:color="auto"/>
              <w:left w:val="single" w:sz="2" w:space="0" w:color="auto"/>
              <w:bottom w:val="single" w:sz="2" w:space="0" w:color="auto"/>
              <w:right w:val="single" w:sz="2" w:space="0" w:color="auto"/>
            </w:tcBorders>
            <w:hideMark/>
          </w:tcPr>
          <w:p w14:paraId="04056E9D" w14:textId="77777777" w:rsidR="007D10A7" w:rsidRPr="009C2CA5" w:rsidRDefault="007D10A7" w:rsidP="00BB3D28">
            <w:pPr>
              <w:keepNext/>
              <w:keepLines/>
              <w:spacing w:after="0"/>
              <w:rPr>
                <w:ins w:id="226" w:author="MK" w:date="2021-03-23T14:55:00Z"/>
                <w:rFonts w:ascii="Arial" w:hAnsi="Arial" w:cs="Arial"/>
                <w:sz w:val="18"/>
                <w:rPrChange w:id="227" w:author="MK" w:date="2021-04-19T23:08:00Z">
                  <w:rPr>
                    <w:ins w:id="228" w:author="MK" w:date="2021-03-23T14:55:00Z"/>
                    <w:rFonts w:ascii="Arial" w:hAnsi="Arial" w:cs="Arial"/>
                    <w:sz w:val="18"/>
                  </w:rPr>
                </w:rPrChange>
              </w:rPr>
            </w:pPr>
            <w:ins w:id="229" w:author="MK" w:date="2021-03-23T14:55:00Z">
              <w:r w:rsidRPr="009C2CA5">
                <w:rPr>
                  <w:rFonts w:ascii="Arial" w:hAnsi="Arial" w:cs="Arial"/>
                  <w:sz w:val="18"/>
                  <w:rPrChange w:id="230" w:author="MK" w:date="2021-04-19T23:08:00Z">
                    <w:rPr>
                      <w:rFonts w:ascii="Arial" w:hAnsi="Arial" w:cs="Arial"/>
                      <w:sz w:val="18"/>
                    </w:rPr>
                  </w:rPrChange>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F7122DF" w14:textId="77777777" w:rsidR="007D10A7" w:rsidRPr="009C2CA5" w:rsidRDefault="007D10A7" w:rsidP="00BB3D28">
            <w:pPr>
              <w:keepNext/>
              <w:keepLines/>
              <w:spacing w:after="0"/>
              <w:rPr>
                <w:ins w:id="231" w:author="MK" w:date="2021-03-23T14:55:00Z"/>
                <w:rFonts w:ascii="Arial" w:hAnsi="Arial" w:cs="Arial"/>
                <w:sz w:val="18"/>
                <w:rPrChange w:id="232" w:author="MK" w:date="2021-04-19T23:08:00Z">
                  <w:rPr>
                    <w:ins w:id="233" w:author="MK" w:date="2021-03-23T14:55:00Z"/>
                    <w:rFonts w:ascii="Arial" w:hAnsi="Arial" w:cs="Arial"/>
                    <w:sz w:val="18"/>
                  </w:rPr>
                </w:rPrChange>
              </w:rPr>
            </w:pPr>
            <w:ins w:id="234" w:author="MK" w:date="2021-03-23T14:55:00Z">
              <w:r w:rsidRPr="009C2CA5">
                <w:rPr>
                  <w:rFonts w:ascii="Arial" w:hAnsi="Arial" w:cs="Arial"/>
                  <w:sz w:val="18"/>
                  <w:rPrChange w:id="235" w:author="MK" w:date="2021-04-19T23:08:00Z">
                    <w:rPr>
                      <w:rFonts w:ascii="Arial" w:hAnsi="Arial" w:cs="Arial"/>
                      <w:sz w:val="18"/>
                    </w:rPr>
                  </w:rPrChange>
                </w:rPr>
                <w:t>Active cell</w:t>
              </w:r>
            </w:ins>
          </w:p>
        </w:tc>
        <w:tc>
          <w:tcPr>
            <w:tcW w:w="709" w:type="dxa"/>
            <w:tcBorders>
              <w:top w:val="single" w:sz="2" w:space="0" w:color="auto"/>
              <w:left w:val="single" w:sz="2" w:space="0" w:color="auto"/>
              <w:bottom w:val="single" w:sz="2" w:space="0" w:color="auto"/>
              <w:right w:val="single" w:sz="2" w:space="0" w:color="auto"/>
            </w:tcBorders>
          </w:tcPr>
          <w:p w14:paraId="1253BACD" w14:textId="77777777" w:rsidR="007D10A7" w:rsidRPr="009C2CA5" w:rsidRDefault="007D10A7" w:rsidP="00BB3D28">
            <w:pPr>
              <w:keepNext/>
              <w:keepLines/>
              <w:spacing w:after="0"/>
              <w:jc w:val="center"/>
              <w:rPr>
                <w:ins w:id="236" w:author="MK" w:date="2021-03-23T14:55:00Z"/>
                <w:rFonts w:ascii="Arial" w:hAnsi="Arial" w:cs="Arial"/>
                <w:sz w:val="18"/>
                <w:rPrChange w:id="237" w:author="MK" w:date="2021-04-19T23:08:00Z">
                  <w:rPr>
                    <w:ins w:id="238" w:author="MK" w:date="2021-03-23T14:55:00Z"/>
                    <w:rFonts w:ascii="Arial" w:hAnsi="Arial" w:cs="Arial"/>
                    <w:sz w:val="18"/>
                  </w:rPr>
                </w:rPrChange>
              </w:rPr>
            </w:pPr>
          </w:p>
        </w:tc>
        <w:tc>
          <w:tcPr>
            <w:tcW w:w="2835" w:type="dxa"/>
            <w:tcBorders>
              <w:top w:val="single" w:sz="2" w:space="0" w:color="auto"/>
              <w:left w:val="single" w:sz="2" w:space="0" w:color="auto"/>
              <w:bottom w:val="single" w:sz="2" w:space="0" w:color="auto"/>
              <w:right w:val="single" w:sz="2" w:space="0" w:color="auto"/>
            </w:tcBorders>
            <w:hideMark/>
          </w:tcPr>
          <w:p w14:paraId="313212A1" w14:textId="77777777" w:rsidR="007D10A7" w:rsidRPr="009C2CA5" w:rsidRDefault="007D10A7" w:rsidP="00BB3D28">
            <w:pPr>
              <w:keepNext/>
              <w:keepLines/>
              <w:spacing w:after="0"/>
              <w:jc w:val="center"/>
              <w:rPr>
                <w:ins w:id="239" w:author="MK" w:date="2021-03-23T14:55:00Z"/>
                <w:rFonts w:ascii="Arial" w:hAnsi="Arial" w:cs="Arial"/>
                <w:sz w:val="18"/>
                <w:rPrChange w:id="240" w:author="MK" w:date="2021-04-19T23:08:00Z">
                  <w:rPr>
                    <w:ins w:id="241" w:author="MK" w:date="2021-03-23T14:55:00Z"/>
                    <w:rFonts w:ascii="Arial" w:hAnsi="Arial" w:cs="Arial"/>
                    <w:sz w:val="18"/>
                  </w:rPr>
                </w:rPrChange>
              </w:rPr>
            </w:pPr>
            <w:ins w:id="242" w:author="MK" w:date="2021-03-23T14:55:00Z">
              <w:r w:rsidRPr="009C2CA5">
                <w:rPr>
                  <w:rFonts w:ascii="Arial" w:hAnsi="Arial" w:cs="Arial"/>
                  <w:sz w:val="18"/>
                  <w:rPrChange w:id="243" w:author="MK" w:date="2021-04-19T23:08:00Z">
                    <w:rPr>
                      <w:rFonts w:ascii="Arial" w:hAnsi="Arial" w:cs="Arial"/>
                      <w:sz w:val="18"/>
                    </w:rPr>
                  </w:rPrChange>
                </w:rPr>
                <w:t>Cell 2</w:t>
              </w:r>
            </w:ins>
          </w:p>
        </w:tc>
        <w:tc>
          <w:tcPr>
            <w:tcW w:w="2835" w:type="dxa"/>
            <w:tcBorders>
              <w:top w:val="single" w:sz="2" w:space="0" w:color="auto"/>
              <w:left w:val="single" w:sz="2" w:space="0" w:color="auto"/>
              <w:bottom w:val="single" w:sz="2" w:space="0" w:color="auto"/>
              <w:right w:val="single" w:sz="2" w:space="0" w:color="auto"/>
            </w:tcBorders>
            <w:hideMark/>
          </w:tcPr>
          <w:p w14:paraId="69018141" w14:textId="77777777" w:rsidR="007D10A7" w:rsidRPr="009C2CA5" w:rsidRDefault="007D10A7" w:rsidP="00BB3D28">
            <w:pPr>
              <w:keepNext/>
              <w:keepLines/>
              <w:spacing w:after="0"/>
              <w:rPr>
                <w:ins w:id="244" w:author="MK" w:date="2021-03-23T14:55:00Z"/>
                <w:rFonts w:ascii="Arial" w:hAnsi="Arial" w:cs="Arial"/>
                <w:sz w:val="18"/>
                <w:rPrChange w:id="245" w:author="MK" w:date="2021-04-19T23:08:00Z">
                  <w:rPr>
                    <w:ins w:id="246" w:author="MK" w:date="2021-03-23T14:55:00Z"/>
                    <w:rFonts w:ascii="Arial" w:hAnsi="Arial" w:cs="Arial"/>
                    <w:sz w:val="18"/>
                  </w:rPr>
                </w:rPrChange>
              </w:rPr>
            </w:pPr>
            <w:ins w:id="247" w:author="MK" w:date="2021-03-23T14:55:00Z">
              <w:r w:rsidRPr="009C2CA5">
                <w:rPr>
                  <w:rFonts w:ascii="Arial" w:hAnsi="Arial" w:cs="Arial"/>
                  <w:sz w:val="18"/>
                  <w:rPrChange w:id="248" w:author="MK" w:date="2021-04-19T23:08:00Z">
                    <w:rPr>
                      <w:rFonts w:ascii="Arial" w:hAnsi="Arial" w:cs="Arial"/>
                      <w:sz w:val="18"/>
                    </w:rPr>
                  </w:rPrChange>
                </w:rPr>
                <w:t>On the carrier under CCA</w:t>
              </w:r>
            </w:ins>
          </w:p>
        </w:tc>
      </w:tr>
      <w:tr w:rsidR="007D10A7" w:rsidRPr="009C2CA5" w14:paraId="21CE6E31" w14:textId="77777777" w:rsidTr="009C2CA5">
        <w:trPr>
          <w:cantSplit/>
          <w:trHeight w:val="113"/>
          <w:jc w:val="center"/>
          <w:ins w:id="249" w:author="MK" w:date="2021-03-23T14:55:00Z"/>
        </w:trPr>
        <w:tc>
          <w:tcPr>
            <w:tcW w:w="3116" w:type="dxa"/>
            <w:gridSpan w:val="2"/>
            <w:tcBorders>
              <w:top w:val="single" w:sz="2" w:space="0" w:color="auto"/>
              <w:left w:val="single" w:sz="2" w:space="0" w:color="auto"/>
              <w:bottom w:val="single" w:sz="2" w:space="0" w:color="auto"/>
              <w:right w:val="single" w:sz="2" w:space="0" w:color="auto"/>
            </w:tcBorders>
            <w:hideMark/>
          </w:tcPr>
          <w:p w14:paraId="1C1C8150" w14:textId="77777777" w:rsidR="007D10A7" w:rsidRPr="009C2CA5" w:rsidRDefault="007D10A7" w:rsidP="00BB3D28">
            <w:pPr>
              <w:keepNext/>
              <w:keepLines/>
              <w:spacing w:after="0"/>
              <w:rPr>
                <w:ins w:id="250" w:author="MK" w:date="2021-03-23T14:55:00Z"/>
                <w:rFonts w:ascii="Arial" w:hAnsi="Arial" w:cs="Arial"/>
                <w:sz w:val="18"/>
                <w:rPrChange w:id="251" w:author="MK" w:date="2021-04-19T23:08:00Z">
                  <w:rPr>
                    <w:ins w:id="252" w:author="MK" w:date="2021-03-23T14:55:00Z"/>
                    <w:rFonts w:ascii="Arial" w:hAnsi="Arial" w:cs="Arial"/>
                    <w:sz w:val="18"/>
                  </w:rPr>
                </w:rPrChange>
              </w:rPr>
            </w:pPr>
            <w:ins w:id="253" w:author="MK" w:date="2021-03-23T14:55:00Z">
              <w:r w:rsidRPr="009C2CA5">
                <w:rPr>
                  <w:rFonts w:ascii="Arial" w:hAnsi="Arial" w:cs="Arial"/>
                  <w:sz w:val="18"/>
                  <w:rPrChange w:id="254" w:author="MK" w:date="2021-04-19T23:08:00Z">
                    <w:rPr>
                      <w:rFonts w:ascii="Arial" w:hAnsi="Arial" w:cs="Arial"/>
                      <w:sz w:val="18"/>
                    </w:rPr>
                  </w:rPrChange>
                </w:rPr>
                <w:t>Filter coefficient</w:t>
              </w:r>
            </w:ins>
          </w:p>
        </w:tc>
        <w:tc>
          <w:tcPr>
            <w:tcW w:w="709" w:type="dxa"/>
            <w:tcBorders>
              <w:top w:val="single" w:sz="2" w:space="0" w:color="auto"/>
              <w:left w:val="single" w:sz="2" w:space="0" w:color="auto"/>
              <w:bottom w:val="single" w:sz="2" w:space="0" w:color="auto"/>
              <w:right w:val="single" w:sz="2" w:space="0" w:color="auto"/>
            </w:tcBorders>
          </w:tcPr>
          <w:p w14:paraId="0C9998EE" w14:textId="77777777" w:rsidR="007D10A7" w:rsidRPr="009C2CA5" w:rsidRDefault="007D10A7" w:rsidP="00BB3D28">
            <w:pPr>
              <w:keepNext/>
              <w:keepLines/>
              <w:spacing w:after="0"/>
              <w:jc w:val="center"/>
              <w:rPr>
                <w:ins w:id="255" w:author="MK" w:date="2021-03-23T14:55:00Z"/>
                <w:rFonts w:ascii="Arial" w:hAnsi="Arial" w:cs="Arial"/>
                <w:sz w:val="18"/>
                <w:rPrChange w:id="256" w:author="MK" w:date="2021-04-19T23:08:00Z">
                  <w:rPr>
                    <w:ins w:id="257" w:author="MK" w:date="2021-03-23T14:55:00Z"/>
                    <w:rFonts w:ascii="Arial" w:hAnsi="Arial" w:cs="Arial"/>
                    <w:sz w:val="18"/>
                  </w:rPr>
                </w:rPrChange>
              </w:rPr>
            </w:pPr>
          </w:p>
        </w:tc>
        <w:tc>
          <w:tcPr>
            <w:tcW w:w="2835" w:type="dxa"/>
            <w:tcBorders>
              <w:top w:val="single" w:sz="2" w:space="0" w:color="auto"/>
              <w:left w:val="single" w:sz="2" w:space="0" w:color="auto"/>
              <w:bottom w:val="single" w:sz="2" w:space="0" w:color="auto"/>
              <w:right w:val="single" w:sz="2" w:space="0" w:color="auto"/>
            </w:tcBorders>
            <w:hideMark/>
          </w:tcPr>
          <w:p w14:paraId="7B8CA525" w14:textId="77777777" w:rsidR="007D10A7" w:rsidRPr="009C2CA5" w:rsidRDefault="007D10A7" w:rsidP="00BB3D28">
            <w:pPr>
              <w:keepNext/>
              <w:keepLines/>
              <w:spacing w:after="0"/>
              <w:jc w:val="center"/>
              <w:rPr>
                <w:ins w:id="258" w:author="MK" w:date="2021-03-23T14:55:00Z"/>
                <w:rFonts w:ascii="Arial" w:hAnsi="Arial" w:cs="Arial"/>
                <w:sz w:val="18"/>
                <w:rPrChange w:id="259" w:author="MK" w:date="2021-04-19T23:08:00Z">
                  <w:rPr>
                    <w:ins w:id="260" w:author="MK" w:date="2021-03-23T14:55:00Z"/>
                    <w:rFonts w:ascii="Arial" w:hAnsi="Arial" w:cs="Arial"/>
                    <w:sz w:val="18"/>
                  </w:rPr>
                </w:rPrChange>
              </w:rPr>
            </w:pPr>
            <w:ins w:id="261" w:author="MK" w:date="2021-03-23T14:55:00Z">
              <w:r w:rsidRPr="009C2CA5">
                <w:rPr>
                  <w:rFonts w:ascii="Arial" w:hAnsi="Arial" w:cs="Arial"/>
                  <w:sz w:val="18"/>
                  <w:rPrChange w:id="262" w:author="MK" w:date="2021-04-19T23:08:00Z">
                    <w:rPr>
                      <w:rFonts w:ascii="Arial" w:hAnsi="Arial" w:cs="Arial"/>
                      <w:sz w:val="18"/>
                    </w:rPr>
                  </w:rPrChange>
                </w:rPr>
                <w:t>0</w:t>
              </w:r>
            </w:ins>
          </w:p>
        </w:tc>
        <w:tc>
          <w:tcPr>
            <w:tcW w:w="2835" w:type="dxa"/>
            <w:tcBorders>
              <w:top w:val="single" w:sz="2" w:space="0" w:color="auto"/>
              <w:left w:val="single" w:sz="2" w:space="0" w:color="auto"/>
              <w:bottom w:val="single" w:sz="2" w:space="0" w:color="auto"/>
              <w:right w:val="single" w:sz="2" w:space="0" w:color="auto"/>
            </w:tcBorders>
            <w:hideMark/>
          </w:tcPr>
          <w:p w14:paraId="5DA86F9B" w14:textId="77777777" w:rsidR="007D10A7" w:rsidRPr="009C2CA5" w:rsidRDefault="007D10A7" w:rsidP="00BB3D28">
            <w:pPr>
              <w:keepNext/>
              <w:keepLines/>
              <w:spacing w:after="0"/>
              <w:rPr>
                <w:ins w:id="263" w:author="MK" w:date="2021-03-23T14:55:00Z"/>
                <w:rFonts w:ascii="Arial" w:hAnsi="Arial" w:cs="Arial"/>
                <w:sz w:val="18"/>
                <w:rPrChange w:id="264" w:author="MK" w:date="2021-04-19T23:08:00Z">
                  <w:rPr>
                    <w:ins w:id="265" w:author="MK" w:date="2021-03-23T14:55:00Z"/>
                    <w:rFonts w:ascii="Arial" w:hAnsi="Arial" w:cs="Arial"/>
                    <w:sz w:val="18"/>
                  </w:rPr>
                </w:rPrChange>
              </w:rPr>
            </w:pPr>
            <w:ins w:id="266" w:author="MK" w:date="2021-03-23T14:55:00Z">
              <w:r w:rsidRPr="009C2CA5">
                <w:rPr>
                  <w:rFonts w:ascii="Arial" w:hAnsi="Arial" w:cs="Arial"/>
                  <w:sz w:val="18"/>
                  <w:rPrChange w:id="267" w:author="MK" w:date="2021-04-19T23:08:00Z">
                    <w:rPr>
                      <w:rFonts w:ascii="Arial" w:hAnsi="Arial" w:cs="Arial"/>
                      <w:sz w:val="18"/>
                    </w:rPr>
                  </w:rPrChange>
                </w:rPr>
                <w:t>L3 filtering is not used</w:t>
              </w:r>
            </w:ins>
          </w:p>
        </w:tc>
      </w:tr>
      <w:tr w:rsidR="007D10A7" w:rsidRPr="009C2CA5" w14:paraId="1497AC22" w14:textId="77777777" w:rsidTr="009C2CA5">
        <w:trPr>
          <w:cantSplit/>
          <w:trHeight w:val="113"/>
          <w:jc w:val="center"/>
          <w:ins w:id="268" w:author="MK" w:date="2021-03-23T14:55:00Z"/>
        </w:trPr>
        <w:tc>
          <w:tcPr>
            <w:tcW w:w="3116" w:type="dxa"/>
            <w:gridSpan w:val="2"/>
            <w:tcBorders>
              <w:top w:val="single" w:sz="2" w:space="0" w:color="auto"/>
              <w:left w:val="single" w:sz="2" w:space="0" w:color="auto"/>
              <w:bottom w:val="single" w:sz="2" w:space="0" w:color="auto"/>
              <w:right w:val="single" w:sz="2" w:space="0" w:color="auto"/>
            </w:tcBorders>
            <w:hideMark/>
          </w:tcPr>
          <w:p w14:paraId="07662253" w14:textId="77777777" w:rsidR="007D10A7" w:rsidRPr="00415803" w:rsidRDefault="007D10A7" w:rsidP="00BB3D28">
            <w:pPr>
              <w:keepNext/>
              <w:keepLines/>
              <w:spacing w:after="0"/>
              <w:rPr>
                <w:ins w:id="269" w:author="MK" w:date="2021-03-23T14:55:00Z"/>
                <w:rFonts w:ascii="Arial" w:hAnsi="Arial" w:cs="Arial"/>
                <w:sz w:val="18"/>
                <w:rPrChange w:id="270" w:author="MK" w:date="2021-04-19T23:09:00Z">
                  <w:rPr>
                    <w:ins w:id="271" w:author="MK" w:date="2021-03-23T14:55:00Z"/>
                    <w:rFonts w:ascii="Arial" w:hAnsi="Arial" w:cs="Arial"/>
                    <w:sz w:val="18"/>
                  </w:rPr>
                </w:rPrChange>
              </w:rPr>
            </w:pPr>
            <w:ins w:id="272" w:author="MK" w:date="2021-03-23T14:55:00Z">
              <w:r w:rsidRPr="00415803">
                <w:rPr>
                  <w:rFonts w:ascii="Arial" w:hAnsi="Arial" w:cs="Arial"/>
                  <w:sz w:val="18"/>
                  <w:rPrChange w:id="273" w:author="MK" w:date="2021-04-19T23:09:00Z">
                    <w:rPr>
                      <w:rFonts w:ascii="Arial" w:hAnsi="Arial" w:cs="Arial"/>
                      <w:sz w:val="18"/>
                    </w:rPr>
                  </w:rPrChange>
                </w:rPr>
                <w:t>Access Barring Information</w:t>
              </w:r>
            </w:ins>
          </w:p>
        </w:tc>
        <w:tc>
          <w:tcPr>
            <w:tcW w:w="709" w:type="dxa"/>
            <w:tcBorders>
              <w:top w:val="single" w:sz="2" w:space="0" w:color="auto"/>
              <w:left w:val="single" w:sz="2" w:space="0" w:color="auto"/>
              <w:bottom w:val="single" w:sz="2" w:space="0" w:color="auto"/>
              <w:right w:val="single" w:sz="2" w:space="0" w:color="auto"/>
            </w:tcBorders>
            <w:hideMark/>
          </w:tcPr>
          <w:p w14:paraId="743F796E" w14:textId="77777777" w:rsidR="007D10A7" w:rsidRPr="00415803" w:rsidRDefault="007D10A7" w:rsidP="00BB3D28">
            <w:pPr>
              <w:keepNext/>
              <w:keepLines/>
              <w:spacing w:after="0"/>
              <w:jc w:val="center"/>
              <w:rPr>
                <w:ins w:id="274" w:author="MK" w:date="2021-03-23T14:55:00Z"/>
                <w:rFonts w:ascii="Arial" w:hAnsi="Arial" w:cs="Arial"/>
                <w:sz w:val="18"/>
                <w:rPrChange w:id="275" w:author="MK" w:date="2021-04-19T23:09:00Z">
                  <w:rPr>
                    <w:ins w:id="276" w:author="MK" w:date="2021-03-23T14:55:00Z"/>
                    <w:rFonts w:ascii="Arial" w:hAnsi="Arial" w:cs="Arial"/>
                    <w:sz w:val="18"/>
                  </w:rPr>
                </w:rPrChange>
              </w:rPr>
            </w:pPr>
            <w:ins w:id="277" w:author="MK" w:date="2021-03-23T14:55:00Z">
              <w:r w:rsidRPr="00415803">
                <w:rPr>
                  <w:rFonts w:ascii="Arial" w:hAnsi="Arial" w:cs="Arial"/>
                  <w:sz w:val="18"/>
                  <w:rPrChange w:id="278" w:author="MK" w:date="2021-04-19T23:09:00Z">
                    <w:rPr>
                      <w:rFonts w:ascii="Arial" w:hAnsi="Arial" w:cs="Arial"/>
                      <w:sz w:val="18"/>
                    </w:rPr>
                  </w:rPrChange>
                </w:rPr>
                <w:t>-</w:t>
              </w:r>
            </w:ins>
          </w:p>
        </w:tc>
        <w:tc>
          <w:tcPr>
            <w:tcW w:w="2835" w:type="dxa"/>
            <w:tcBorders>
              <w:top w:val="single" w:sz="2" w:space="0" w:color="auto"/>
              <w:left w:val="single" w:sz="2" w:space="0" w:color="auto"/>
              <w:bottom w:val="single" w:sz="2" w:space="0" w:color="auto"/>
              <w:right w:val="single" w:sz="2" w:space="0" w:color="auto"/>
            </w:tcBorders>
            <w:hideMark/>
          </w:tcPr>
          <w:p w14:paraId="42226267" w14:textId="77777777" w:rsidR="007D10A7" w:rsidRPr="00415803" w:rsidRDefault="007D10A7" w:rsidP="00BB3D28">
            <w:pPr>
              <w:keepNext/>
              <w:keepLines/>
              <w:spacing w:after="0"/>
              <w:jc w:val="center"/>
              <w:rPr>
                <w:ins w:id="279" w:author="MK" w:date="2021-03-23T14:55:00Z"/>
                <w:rFonts w:ascii="Arial" w:hAnsi="Arial" w:cs="Arial"/>
                <w:sz w:val="18"/>
                <w:rPrChange w:id="280" w:author="MK" w:date="2021-04-19T23:09:00Z">
                  <w:rPr>
                    <w:ins w:id="281" w:author="MK" w:date="2021-03-23T14:55:00Z"/>
                    <w:rFonts w:ascii="Arial" w:hAnsi="Arial" w:cs="Arial"/>
                    <w:sz w:val="18"/>
                  </w:rPr>
                </w:rPrChange>
              </w:rPr>
            </w:pPr>
            <w:ins w:id="282" w:author="MK" w:date="2021-03-23T14:55:00Z">
              <w:r w:rsidRPr="00415803">
                <w:rPr>
                  <w:rFonts w:ascii="Arial" w:hAnsi="Arial" w:cs="Arial"/>
                  <w:sz w:val="18"/>
                  <w:rPrChange w:id="283" w:author="MK" w:date="2021-04-19T23:09:00Z">
                    <w:rPr>
                      <w:rFonts w:ascii="Arial" w:hAnsi="Arial" w:cs="Arial"/>
                      <w:sz w:val="18"/>
                    </w:rPr>
                  </w:rPrChange>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3C25E38F" w14:textId="77777777" w:rsidR="007D10A7" w:rsidRPr="009C2CA5" w:rsidRDefault="007D10A7" w:rsidP="00BB3D28">
            <w:pPr>
              <w:keepNext/>
              <w:keepLines/>
              <w:spacing w:after="0"/>
              <w:rPr>
                <w:ins w:id="284" w:author="MK" w:date="2021-03-23T14:55:00Z"/>
                <w:rFonts w:ascii="Arial" w:hAnsi="Arial" w:cs="Arial"/>
                <w:sz w:val="18"/>
                <w:rPrChange w:id="285" w:author="MK" w:date="2021-04-19T23:08:00Z">
                  <w:rPr>
                    <w:ins w:id="286" w:author="MK" w:date="2021-03-23T14:55:00Z"/>
                    <w:rFonts w:ascii="Arial" w:hAnsi="Arial" w:cs="Arial"/>
                    <w:sz w:val="18"/>
                  </w:rPr>
                </w:rPrChange>
              </w:rPr>
            </w:pPr>
            <w:ins w:id="287" w:author="MK" w:date="2021-03-23T14:55:00Z">
              <w:r w:rsidRPr="009C2CA5">
                <w:rPr>
                  <w:rFonts w:ascii="Arial" w:hAnsi="Arial" w:cs="Arial"/>
                  <w:sz w:val="18"/>
                  <w:rPrChange w:id="288" w:author="MK" w:date="2021-04-19T23:08:00Z">
                    <w:rPr>
                      <w:rFonts w:ascii="Arial" w:hAnsi="Arial" w:cs="Arial"/>
                      <w:sz w:val="18"/>
                    </w:rPr>
                  </w:rPrChange>
                </w:rPr>
                <w:t>No additional delays in random access procedure.</w:t>
              </w:r>
            </w:ins>
          </w:p>
        </w:tc>
      </w:tr>
      <w:tr w:rsidR="007D10A7" w:rsidRPr="009C2CA5" w14:paraId="69C8DA4E" w14:textId="77777777" w:rsidTr="009C2CA5">
        <w:trPr>
          <w:cantSplit/>
          <w:trHeight w:val="113"/>
          <w:jc w:val="center"/>
          <w:ins w:id="289" w:author="MK" w:date="2021-03-23T14:55:00Z"/>
        </w:trPr>
        <w:tc>
          <w:tcPr>
            <w:tcW w:w="3116" w:type="dxa"/>
            <w:gridSpan w:val="2"/>
            <w:tcBorders>
              <w:top w:val="single" w:sz="2" w:space="0" w:color="auto"/>
              <w:left w:val="single" w:sz="2" w:space="0" w:color="auto"/>
              <w:bottom w:val="single" w:sz="2" w:space="0" w:color="auto"/>
              <w:right w:val="single" w:sz="2" w:space="0" w:color="auto"/>
            </w:tcBorders>
            <w:hideMark/>
          </w:tcPr>
          <w:p w14:paraId="19B35D42" w14:textId="77777777" w:rsidR="007D10A7" w:rsidRPr="00415803" w:rsidRDefault="007D10A7" w:rsidP="00BB3D28">
            <w:pPr>
              <w:keepNext/>
              <w:keepLines/>
              <w:spacing w:after="0"/>
              <w:rPr>
                <w:ins w:id="290" w:author="MK" w:date="2021-03-23T14:55:00Z"/>
                <w:rFonts w:ascii="Arial" w:hAnsi="Arial" w:cs="Arial"/>
                <w:sz w:val="18"/>
                <w:rPrChange w:id="291" w:author="MK" w:date="2021-04-19T23:09:00Z">
                  <w:rPr>
                    <w:ins w:id="292" w:author="MK" w:date="2021-03-23T14:55:00Z"/>
                    <w:rFonts w:ascii="Arial" w:hAnsi="Arial" w:cs="Arial"/>
                    <w:sz w:val="18"/>
                  </w:rPr>
                </w:rPrChange>
              </w:rPr>
            </w:pPr>
            <w:ins w:id="293" w:author="MK" w:date="2021-03-23T14:55:00Z">
              <w:r w:rsidRPr="00415803">
                <w:rPr>
                  <w:rFonts w:ascii="Arial" w:hAnsi="Arial" w:cs="Arial"/>
                  <w:sz w:val="18"/>
                  <w:rPrChange w:id="294" w:author="MK" w:date="2021-04-19T23:09:00Z">
                    <w:rPr>
                      <w:rFonts w:ascii="Arial" w:hAnsi="Arial" w:cs="Arial"/>
                      <w:sz w:val="18"/>
                    </w:rPr>
                  </w:rPrChange>
                </w:rPr>
                <w:t>Time offset between cells</w:t>
              </w:r>
            </w:ins>
          </w:p>
        </w:tc>
        <w:tc>
          <w:tcPr>
            <w:tcW w:w="709" w:type="dxa"/>
            <w:tcBorders>
              <w:top w:val="single" w:sz="2" w:space="0" w:color="auto"/>
              <w:left w:val="single" w:sz="2" w:space="0" w:color="auto"/>
              <w:bottom w:val="single" w:sz="2" w:space="0" w:color="auto"/>
              <w:right w:val="single" w:sz="2" w:space="0" w:color="auto"/>
            </w:tcBorders>
          </w:tcPr>
          <w:p w14:paraId="110D7CB4" w14:textId="77777777" w:rsidR="007D10A7" w:rsidRPr="00415803" w:rsidRDefault="007D10A7" w:rsidP="00BB3D28">
            <w:pPr>
              <w:keepNext/>
              <w:keepLines/>
              <w:spacing w:after="0"/>
              <w:jc w:val="center"/>
              <w:rPr>
                <w:ins w:id="295" w:author="MK" w:date="2021-03-23T14:55:00Z"/>
                <w:rFonts w:ascii="Arial" w:hAnsi="Arial" w:cs="Arial"/>
                <w:sz w:val="18"/>
                <w:rPrChange w:id="296" w:author="MK" w:date="2021-04-19T23:09:00Z">
                  <w:rPr>
                    <w:ins w:id="297" w:author="MK" w:date="2021-03-23T14:55:00Z"/>
                    <w:rFonts w:ascii="Arial" w:hAnsi="Arial" w:cs="Arial"/>
                    <w:sz w:val="18"/>
                  </w:rPr>
                </w:rPrChange>
              </w:rPr>
            </w:pPr>
          </w:p>
        </w:tc>
        <w:tc>
          <w:tcPr>
            <w:tcW w:w="2835" w:type="dxa"/>
            <w:tcBorders>
              <w:top w:val="single" w:sz="2" w:space="0" w:color="auto"/>
              <w:left w:val="single" w:sz="2" w:space="0" w:color="auto"/>
              <w:bottom w:val="single" w:sz="2" w:space="0" w:color="auto"/>
              <w:right w:val="single" w:sz="2" w:space="0" w:color="auto"/>
            </w:tcBorders>
            <w:hideMark/>
          </w:tcPr>
          <w:p w14:paraId="4D75C30E" w14:textId="77777777" w:rsidR="007D10A7" w:rsidRPr="00415803" w:rsidRDefault="007D10A7" w:rsidP="00BB3D28">
            <w:pPr>
              <w:keepNext/>
              <w:keepLines/>
              <w:spacing w:after="0"/>
              <w:jc w:val="center"/>
              <w:rPr>
                <w:ins w:id="298" w:author="MK" w:date="2021-03-23T14:55:00Z"/>
                <w:rFonts w:ascii="Arial" w:hAnsi="Arial" w:cs="Arial"/>
                <w:sz w:val="18"/>
              </w:rPr>
            </w:pPr>
            <w:ins w:id="299" w:author="MK" w:date="2021-03-23T14:55:00Z">
              <w:r w:rsidRPr="00415803">
                <w:rPr>
                  <w:rFonts w:ascii="Arial" w:hAnsi="Arial" w:cs="Arial"/>
                  <w:sz w:val="18"/>
                  <w:rPrChange w:id="300" w:author="MK" w:date="2021-04-19T23:09:00Z">
                    <w:rPr>
                      <w:rFonts w:ascii="Arial" w:hAnsi="Arial" w:cs="Arial"/>
                      <w:sz w:val="18"/>
                    </w:rPr>
                  </w:rPrChange>
                </w:rPr>
                <w:t xml:space="preserve">3 </w:t>
              </w:r>
              <w:r w:rsidRPr="00415803">
                <w:rPr>
                  <w:rFonts w:ascii="Arial" w:hAnsi="Arial" w:cs="Arial"/>
                  <w:sz w:val="18"/>
                </w:rPr>
                <w:sym w:font="Symbol" w:char="F06D"/>
              </w:r>
              <w:r w:rsidRPr="00415803">
                <w:rPr>
                  <w:rFonts w:ascii="Arial" w:hAnsi="Arial" w:cs="Arial"/>
                  <w:sz w:val="18"/>
                </w:rPr>
                <w:t>s</w:t>
              </w:r>
            </w:ins>
          </w:p>
        </w:tc>
        <w:tc>
          <w:tcPr>
            <w:tcW w:w="2835" w:type="dxa"/>
            <w:tcBorders>
              <w:top w:val="single" w:sz="2" w:space="0" w:color="auto"/>
              <w:left w:val="single" w:sz="2" w:space="0" w:color="auto"/>
              <w:bottom w:val="single" w:sz="2" w:space="0" w:color="auto"/>
              <w:right w:val="single" w:sz="2" w:space="0" w:color="auto"/>
            </w:tcBorders>
            <w:hideMark/>
          </w:tcPr>
          <w:p w14:paraId="39C8DCBC" w14:textId="77777777" w:rsidR="007D10A7" w:rsidRPr="00BC5F7C" w:rsidRDefault="007D10A7" w:rsidP="00BB3D28">
            <w:pPr>
              <w:keepNext/>
              <w:keepLines/>
              <w:spacing w:after="0"/>
              <w:rPr>
                <w:ins w:id="301" w:author="MK" w:date="2021-03-23T14:55:00Z"/>
                <w:rFonts w:ascii="Arial" w:hAnsi="Arial" w:cs="Arial"/>
                <w:sz w:val="18"/>
              </w:rPr>
            </w:pPr>
            <w:ins w:id="302" w:author="MK" w:date="2021-03-23T14:55:00Z">
              <w:r w:rsidRPr="00BC5F7C">
                <w:rPr>
                  <w:rFonts w:ascii="Arial" w:hAnsi="Arial" w:cs="Arial"/>
                  <w:sz w:val="18"/>
                </w:rPr>
                <w:t>Synchronous cells</w:t>
              </w:r>
            </w:ins>
          </w:p>
        </w:tc>
      </w:tr>
      <w:tr w:rsidR="00031880" w:rsidRPr="009C2CA5" w14:paraId="65F8B729" w14:textId="77777777" w:rsidTr="009C2CA5">
        <w:trPr>
          <w:cantSplit/>
          <w:trHeight w:val="113"/>
          <w:jc w:val="center"/>
          <w:ins w:id="303" w:author="MK" w:date="2021-03-23T14:55:00Z"/>
        </w:trPr>
        <w:tc>
          <w:tcPr>
            <w:tcW w:w="3116" w:type="dxa"/>
            <w:gridSpan w:val="2"/>
            <w:tcBorders>
              <w:top w:val="single" w:sz="2" w:space="0" w:color="auto"/>
              <w:left w:val="single" w:sz="2" w:space="0" w:color="auto"/>
              <w:bottom w:val="single" w:sz="2" w:space="0" w:color="auto"/>
              <w:right w:val="single" w:sz="2" w:space="0" w:color="auto"/>
            </w:tcBorders>
            <w:hideMark/>
          </w:tcPr>
          <w:p w14:paraId="596BE383" w14:textId="44613260" w:rsidR="00031880" w:rsidRPr="00415803" w:rsidRDefault="00031880" w:rsidP="00031880">
            <w:pPr>
              <w:keepNext/>
              <w:keepLines/>
              <w:spacing w:after="0"/>
              <w:rPr>
                <w:ins w:id="304" w:author="MK" w:date="2021-03-23T14:55:00Z"/>
                <w:rFonts w:ascii="Arial" w:hAnsi="Arial" w:cs="Arial"/>
                <w:sz w:val="18"/>
              </w:rPr>
            </w:pPr>
            <w:ins w:id="305" w:author="MK" w:date="2021-04-16T12:28:00Z">
              <w:r w:rsidRPr="00415803">
                <w:rPr>
                  <w:rFonts w:ascii="Arial" w:eastAsia="SimSun" w:hAnsi="Arial" w:cs="Arial"/>
                  <w:sz w:val="18"/>
                </w:rPr>
                <w:t>DL CCA model</w:t>
              </w:r>
            </w:ins>
          </w:p>
        </w:tc>
        <w:tc>
          <w:tcPr>
            <w:tcW w:w="709" w:type="dxa"/>
            <w:tcBorders>
              <w:top w:val="single" w:sz="2" w:space="0" w:color="auto"/>
              <w:left w:val="single" w:sz="2" w:space="0" w:color="auto"/>
              <w:bottom w:val="single" w:sz="2" w:space="0" w:color="auto"/>
              <w:right w:val="single" w:sz="2" w:space="0" w:color="auto"/>
            </w:tcBorders>
            <w:vAlign w:val="center"/>
            <w:hideMark/>
          </w:tcPr>
          <w:p w14:paraId="1B03F820" w14:textId="5FD6648A" w:rsidR="00031880" w:rsidRPr="00415803" w:rsidRDefault="00031880" w:rsidP="00031880">
            <w:pPr>
              <w:keepNext/>
              <w:keepLines/>
              <w:spacing w:after="0"/>
              <w:jc w:val="center"/>
              <w:rPr>
                <w:ins w:id="306" w:author="MK" w:date="2021-03-23T14:55:00Z"/>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vAlign w:val="center"/>
            <w:hideMark/>
          </w:tcPr>
          <w:p w14:paraId="0252ADCF" w14:textId="168F4EBB" w:rsidR="00031880" w:rsidRPr="00415803" w:rsidRDefault="00031880" w:rsidP="00031880">
            <w:pPr>
              <w:keepNext/>
              <w:keepLines/>
              <w:spacing w:after="0"/>
              <w:jc w:val="center"/>
              <w:rPr>
                <w:ins w:id="307" w:author="MK" w:date="2021-03-23T14:55:00Z"/>
                <w:rFonts w:ascii="Arial" w:hAnsi="Arial" w:cs="Arial"/>
                <w:sz w:val="18"/>
              </w:rPr>
            </w:pPr>
            <w:ins w:id="308" w:author="MK" w:date="2021-04-16T12:28:00Z">
              <w:r w:rsidRPr="00415803">
                <w:rPr>
                  <w:rFonts w:ascii="Arial" w:eastAsia="SimSun" w:hAnsi="Arial"/>
                  <w:sz w:val="18"/>
                </w:rPr>
                <w:t>As specified in clause A.3.20.2.1</w:t>
              </w:r>
            </w:ins>
          </w:p>
        </w:tc>
        <w:tc>
          <w:tcPr>
            <w:tcW w:w="2835" w:type="dxa"/>
            <w:tcBorders>
              <w:top w:val="single" w:sz="2" w:space="0" w:color="auto"/>
              <w:left w:val="single" w:sz="2" w:space="0" w:color="auto"/>
              <w:bottom w:val="single" w:sz="2" w:space="0" w:color="auto"/>
              <w:right w:val="single" w:sz="2" w:space="0" w:color="auto"/>
            </w:tcBorders>
          </w:tcPr>
          <w:p w14:paraId="38E28AEF" w14:textId="77777777" w:rsidR="00031880" w:rsidRPr="00BC5F7C" w:rsidRDefault="00031880" w:rsidP="00031880">
            <w:pPr>
              <w:keepNext/>
              <w:keepLines/>
              <w:spacing w:after="0"/>
              <w:rPr>
                <w:ins w:id="309" w:author="MK" w:date="2021-03-23T14:55:00Z"/>
                <w:rFonts w:ascii="Arial" w:hAnsi="Arial" w:cs="Arial"/>
                <w:sz w:val="18"/>
              </w:rPr>
            </w:pPr>
          </w:p>
        </w:tc>
      </w:tr>
      <w:tr w:rsidR="00031880" w:rsidRPr="009C2CA5" w14:paraId="08C78A86" w14:textId="77777777" w:rsidTr="009C2CA5">
        <w:trPr>
          <w:cantSplit/>
          <w:trHeight w:val="113"/>
          <w:jc w:val="center"/>
          <w:ins w:id="310" w:author="MK" w:date="2021-03-23T14:55:00Z"/>
        </w:trPr>
        <w:tc>
          <w:tcPr>
            <w:tcW w:w="3116" w:type="dxa"/>
            <w:gridSpan w:val="2"/>
            <w:tcBorders>
              <w:top w:val="single" w:sz="2" w:space="0" w:color="auto"/>
              <w:left w:val="single" w:sz="2" w:space="0" w:color="auto"/>
              <w:bottom w:val="single" w:sz="2" w:space="0" w:color="auto"/>
              <w:right w:val="single" w:sz="2" w:space="0" w:color="auto"/>
            </w:tcBorders>
            <w:hideMark/>
          </w:tcPr>
          <w:p w14:paraId="1197838D" w14:textId="3BD96566" w:rsidR="00031880" w:rsidRPr="00415803" w:rsidRDefault="00031880" w:rsidP="00031880">
            <w:pPr>
              <w:keepNext/>
              <w:keepLines/>
              <w:spacing w:after="0"/>
              <w:rPr>
                <w:ins w:id="311" w:author="MK" w:date="2021-03-23T14:55:00Z"/>
                <w:rFonts w:ascii="Arial" w:hAnsi="Arial" w:cs="Arial"/>
                <w:sz w:val="18"/>
              </w:rPr>
            </w:pPr>
            <w:ins w:id="312" w:author="MK" w:date="2021-04-16T12:28:00Z">
              <w:r w:rsidRPr="00415803">
                <w:rPr>
                  <w:rFonts w:ascii="Arial" w:eastAsia="SimSun" w:hAnsi="Arial" w:cs="Arial"/>
                  <w:sz w:val="18"/>
                </w:rPr>
                <w:t>UL CCA model</w:t>
              </w:r>
            </w:ins>
          </w:p>
        </w:tc>
        <w:tc>
          <w:tcPr>
            <w:tcW w:w="709" w:type="dxa"/>
            <w:tcBorders>
              <w:top w:val="single" w:sz="2" w:space="0" w:color="auto"/>
              <w:left w:val="single" w:sz="2" w:space="0" w:color="auto"/>
              <w:bottom w:val="single" w:sz="2" w:space="0" w:color="auto"/>
              <w:right w:val="single" w:sz="2" w:space="0" w:color="auto"/>
            </w:tcBorders>
            <w:vAlign w:val="center"/>
            <w:hideMark/>
          </w:tcPr>
          <w:p w14:paraId="7C9E8206" w14:textId="1E13DC23" w:rsidR="00031880" w:rsidRPr="00BC5F7C" w:rsidRDefault="00031880" w:rsidP="00031880">
            <w:pPr>
              <w:keepNext/>
              <w:keepLines/>
              <w:spacing w:after="0"/>
              <w:jc w:val="center"/>
              <w:rPr>
                <w:ins w:id="313" w:author="MK" w:date="2021-03-23T14:55:00Z"/>
                <w:rFonts w:ascii="Arial" w:hAnsi="Arial" w:cs="Arial"/>
                <w:sz w:val="18"/>
              </w:rPr>
            </w:pPr>
          </w:p>
        </w:tc>
        <w:tc>
          <w:tcPr>
            <w:tcW w:w="2835" w:type="dxa"/>
            <w:tcBorders>
              <w:top w:val="single" w:sz="2" w:space="0" w:color="auto"/>
              <w:left w:val="single" w:sz="2" w:space="0" w:color="auto"/>
              <w:bottom w:val="single" w:sz="2" w:space="0" w:color="auto"/>
              <w:right w:val="single" w:sz="2" w:space="0" w:color="auto"/>
            </w:tcBorders>
            <w:vAlign w:val="center"/>
            <w:hideMark/>
          </w:tcPr>
          <w:p w14:paraId="67EF1D28" w14:textId="36A4BD74" w:rsidR="00031880" w:rsidRPr="00D90896" w:rsidRDefault="00031880" w:rsidP="00031880">
            <w:pPr>
              <w:keepNext/>
              <w:keepLines/>
              <w:spacing w:after="0"/>
              <w:jc w:val="center"/>
              <w:rPr>
                <w:ins w:id="314" w:author="MK" w:date="2021-03-23T14:55:00Z"/>
                <w:rFonts w:ascii="Arial" w:hAnsi="Arial" w:cs="Arial"/>
                <w:sz w:val="18"/>
              </w:rPr>
            </w:pPr>
            <w:ins w:id="315" w:author="MK" w:date="2021-04-16T12:28:00Z">
              <w:r w:rsidRPr="00D90896">
                <w:rPr>
                  <w:rFonts w:ascii="Arial" w:eastAsia="SimSun" w:hAnsi="Arial"/>
                  <w:sz w:val="18"/>
                </w:rPr>
                <w:t>As specified in clause A.3.20.2.2</w:t>
              </w:r>
            </w:ins>
          </w:p>
        </w:tc>
        <w:tc>
          <w:tcPr>
            <w:tcW w:w="2835" w:type="dxa"/>
            <w:tcBorders>
              <w:top w:val="single" w:sz="2" w:space="0" w:color="auto"/>
              <w:left w:val="single" w:sz="2" w:space="0" w:color="auto"/>
              <w:bottom w:val="single" w:sz="2" w:space="0" w:color="auto"/>
              <w:right w:val="single" w:sz="2" w:space="0" w:color="auto"/>
            </w:tcBorders>
            <w:hideMark/>
          </w:tcPr>
          <w:p w14:paraId="5B3E86D5" w14:textId="56D15F1A" w:rsidR="00031880" w:rsidRPr="009C2CA5" w:rsidRDefault="00031880" w:rsidP="00031880">
            <w:pPr>
              <w:keepNext/>
              <w:keepLines/>
              <w:spacing w:after="0"/>
              <w:rPr>
                <w:ins w:id="316" w:author="MK" w:date="2021-03-23T14:55:00Z"/>
                <w:rFonts w:ascii="Arial" w:hAnsi="Arial" w:cs="Arial"/>
                <w:sz w:val="18"/>
                <w:rPrChange w:id="317" w:author="MK" w:date="2021-04-19T23:08:00Z">
                  <w:rPr>
                    <w:ins w:id="318" w:author="MK" w:date="2021-03-23T14:55:00Z"/>
                    <w:rFonts w:ascii="Arial" w:hAnsi="Arial" w:cs="Arial"/>
                    <w:sz w:val="18"/>
                  </w:rPr>
                </w:rPrChange>
              </w:rPr>
            </w:pPr>
          </w:p>
        </w:tc>
      </w:tr>
    </w:tbl>
    <w:p w14:paraId="6A19F4CB" w14:textId="77777777" w:rsidR="007D10A7" w:rsidRPr="009C2CA5" w:rsidRDefault="007D10A7" w:rsidP="007D10A7">
      <w:pPr>
        <w:rPr>
          <w:ins w:id="319" w:author="MK" w:date="2021-03-23T14:55:00Z"/>
          <w:rFonts w:cs="v4.2.0"/>
          <w:rPrChange w:id="320" w:author="MK" w:date="2021-04-19T23:08:00Z">
            <w:rPr>
              <w:ins w:id="321" w:author="MK" w:date="2021-03-23T14:55:00Z"/>
              <w:rFonts w:cs="v4.2.0"/>
            </w:rPr>
          </w:rPrChange>
        </w:rPr>
      </w:pPr>
    </w:p>
    <w:p w14:paraId="00D0FFD8" w14:textId="77777777" w:rsidR="007D10A7" w:rsidRPr="009C2CA5" w:rsidRDefault="007D10A7" w:rsidP="007D10A7">
      <w:pPr>
        <w:keepNext/>
        <w:keepLines/>
        <w:spacing w:before="60"/>
        <w:jc w:val="center"/>
        <w:rPr>
          <w:ins w:id="322" w:author="MK" w:date="2021-03-23T14:55:00Z"/>
          <w:rFonts w:ascii="Arial" w:hAnsi="Arial" w:cs="v4.2.0"/>
          <w:b/>
          <w:rPrChange w:id="323" w:author="MK" w:date="2021-04-19T23:08:00Z">
            <w:rPr>
              <w:ins w:id="324" w:author="MK" w:date="2021-03-23T14:55:00Z"/>
              <w:rFonts w:ascii="Arial" w:hAnsi="Arial" w:cs="v4.2.0"/>
              <w:b/>
            </w:rPr>
          </w:rPrChange>
        </w:rPr>
      </w:pPr>
      <w:ins w:id="325" w:author="MK" w:date="2021-03-23T14:55:00Z">
        <w:r w:rsidRPr="009C2CA5">
          <w:rPr>
            <w:rFonts w:ascii="Arial" w:hAnsi="Arial" w:cs="Arial"/>
            <w:b/>
            <w:rPrChange w:id="326" w:author="MK" w:date="2021-04-19T23:08:00Z">
              <w:rPr>
                <w:rFonts w:ascii="Arial" w:hAnsi="Arial" w:cs="Arial"/>
                <w:b/>
              </w:rPr>
            </w:rPrChange>
          </w:rPr>
          <w:t xml:space="preserve">Table </w:t>
        </w:r>
        <w:r w:rsidRPr="009C2CA5">
          <w:rPr>
            <w:rFonts w:ascii="Arial" w:hAnsi="Arial" w:cs="Arial"/>
            <w:b/>
            <w:snapToGrid w:val="0"/>
            <w:rPrChange w:id="327" w:author="MK" w:date="2021-04-19T23:08:00Z">
              <w:rPr>
                <w:rFonts w:ascii="Arial" w:hAnsi="Arial" w:cs="Arial"/>
                <w:b/>
                <w:snapToGrid w:val="0"/>
              </w:rPr>
            </w:rPrChange>
          </w:rPr>
          <w:t>A.11.2.2.3.2.2</w:t>
        </w:r>
        <w:r w:rsidRPr="009C2CA5">
          <w:rPr>
            <w:rFonts w:ascii="Arial" w:hAnsi="Arial" w:cs="Arial"/>
            <w:b/>
            <w:rPrChange w:id="328" w:author="MK" w:date="2021-04-19T23:08:00Z">
              <w:rPr>
                <w:rFonts w:ascii="Arial" w:hAnsi="Arial" w:cs="Arial"/>
                <w:b/>
              </w:rPr>
            </w:rPrChange>
          </w:rPr>
          <w:t>-3</w:t>
        </w:r>
        <w:r w:rsidRPr="009C2CA5">
          <w:rPr>
            <w:rFonts w:ascii="Arial" w:hAnsi="Arial" w:cs="v4.2.0"/>
            <w:b/>
            <w:rPrChange w:id="329" w:author="MK" w:date="2021-04-19T23:08:00Z">
              <w:rPr>
                <w:rFonts w:ascii="Arial" w:hAnsi="Arial" w:cs="v4.2.0"/>
                <w:b/>
              </w:rPr>
            </w:rPrChange>
          </w:rPr>
          <w:t xml:space="preserve">: Cell specific test parameters for </w:t>
        </w:r>
        <w:r w:rsidRPr="009C2CA5">
          <w:rPr>
            <w:rFonts w:ascii="Arial" w:hAnsi="Arial" w:cs="Arial"/>
            <w:b/>
            <w:snapToGrid w:val="0"/>
            <w:rPrChange w:id="330" w:author="MK" w:date="2021-04-19T23:08:00Z">
              <w:rPr>
                <w:rFonts w:ascii="Arial" w:hAnsi="Arial" w:cs="Arial"/>
                <w:b/>
                <w:snapToGrid w:val="0"/>
              </w:rPr>
            </w:rPrChange>
          </w:rPr>
          <w:t>Redirection</w:t>
        </w:r>
        <w:r w:rsidRPr="009C2CA5">
          <w:rPr>
            <w:rFonts w:ascii="Arial" w:hAnsi="Arial" w:cs="Arial"/>
            <w:b/>
            <w:rPrChange w:id="331" w:author="MK" w:date="2021-04-19T23:08:00Z">
              <w:rPr>
                <w:rFonts w:ascii="Arial" w:hAnsi="Arial" w:cs="Arial"/>
                <w:b/>
              </w:rPr>
            </w:rPrChange>
          </w:rPr>
          <w:t xml:space="preserve"> from NR to NR</w:t>
        </w:r>
        <w:r w:rsidRPr="009C2CA5">
          <w:rPr>
            <w:rFonts w:ascii="Arial" w:hAnsi="Arial" w:cs="v4.2.0"/>
            <w:b/>
            <w:rPrChange w:id="332" w:author="MK" w:date="2021-04-19T23:08:00Z">
              <w:rPr>
                <w:rFonts w:ascii="Arial" w:hAnsi="Arial" w:cs="v4.2.0"/>
                <w:b/>
              </w:rPr>
            </w:rPrChange>
          </w:rPr>
          <w:t xml:space="preserve">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D92B8D" w:rsidRPr="009C2CA5" w14:paraId="3941AF66" w14:textId="77777777" w:rsidTr="00E8767F">
        <w:trPr>
          <w:trHeight w:val="187"/>
          <w:jc w:val="center"/>
          <w:ins w:id="333" w:author="MK" w:date="2021-03-23T14:55:00Z"/>
        </w:trPr>
        <w:tc>
          <w:tcPr>
            <w:tcW w:w="4957" w:type="dxa"/>
            <w:gridSpan w:val="3"/>
            <w:tcBorders>
              <w:top w:val="single" w:sz="4" w:space="0" w:color="auto"/>
              <w:left w:val="single" w:sz="4" w:space="0" w:color="auto"/>
              <w:bottom w:val="nil"/>
              <w:right w:val="single" w:sz="4" w:space="0" w:color="auto"/>
            </w:tcBorders>
            <w:hideMark/>
          </w:tcPr>
          <w:p w14:paraId="6CF3AAC0" w14:textId="77777777" w:rsidR="007D10A7" w:rsidRPr="009C2CA5" w:rsidRDefault="007D10A7" w:rsidP="00BB3D28">
            <w:pPr>
              <w:keepNext/>
              <w:keepLines/>
              <w:spacing w:after="0" w:line="256" w:lineRule="auto"/>
              <w:jc w:val="center"/>
              <w:rPr>
                <w:ins w:id="334" w:author="MK" w:date="2021-03-23T14:55:00Z"/>
                <w:rFonts w:ascii="Arial" w:eastAsia="SimSun" w:hAnsi="Arial" w:cs="Arial"/>
                <w:b/>
                <w:sz w:val="18"/>
                <w:szCs w:val="18"/>
                <w:rPrChange w:id="335" w:author="MK" w:date="2021-04-19T23:08:00Z">
                  <w:rPr>
                    <w:ins w:id="336" w:author="MK" w:date="2021-03-23T14:55:00Z"/>
                    <w:rFonts w:ascii="Arial" w:eastAsia="SimSun" w:hAnsi="Arial" w:cs="Arial"/>
                    <w:b/>
                    <w:sz w:val="18"/>
                    <w:szCs w:val="18"/>
                  </w:rPr>
                </w:rPrChange>
              </w:rPr>
            </w:pPr>
            <w:ins w:id="337" w:author="MK" w:date="2021-03-23T14:55:00Z">
              <w:r w:rsidRPr="009C2CA5">
                <w:rPr>
                  <w:rFonts w:ascii="Arial" w:eastAsia="SimSun" w:hAnsi="Arial" w:cs="Arial"/>
                  <w:b/>
                  <w:sz w:val="18"/>
                  <w:szCs w:val="18"/>
                  <w:rPrChange w:id="338" w:author="MK" w:date="2021-04-19T23:08:00Z">
                    <w:rPr>
                      <w:rFonts w:ascii="Arial" w:eastAsia="SimSun" w:hAnsi="Arial" w:cs="Arial"/>
                      <w:b/>
                      <w:sz w:val="18"/>
                      <w:szCs w:val="18"/>
                    </w:rPr>
                  </w:rPrChange>
                </w:rPr>
                <w:t>Parameter</w:t>
              </w:r>
            </w:ins>
          </w:p>
        </w:tc>
        <w:tc>
          <w:tcPr>
            <w:tcW w:w="1134" w:type="dxa"/>
            <w:tcBorders>
              <w:top w:val="single" w:sz="4" w:space="0" w:color="auto"/>
              <w:left w:val="single" w:sz="4" w:space="0" w:color="auto"/>
              <w:bottom w:val="nil"/>
              <w:right w:val="single" w:sz="4" w:space="0" w:color="auto"/>
            </w:tcBorders>
            <w:hideMark/>
          </w:tcPr>
          <w:p w14:paraId="5AEA8B2D" w14:textId="77777777" w:rsidR="007D10A7" w:rsidRPr="009C2CA5" w:rsidRDefault="007D10A7" w:rsidP="00BB3D28">
            <w:pPr>
              <w:keepNext/>
              <w:keepLines/>
              <w:spacing w:after="0" w:line="256" w:lineRule="auto"/>
              <w:jc w:val="center"/>
              <w:rPr>
                <w:ins w:id="339" w:author="MK" w:date="2021-03-23T14:55:00Z"/>
                <w:rFonts w:ascii="Arial" w:eastAsia="SimSun" w:hAnsi="Arial" w:cs="Arial"/>
                <w:b/>
                <w:sz w:val="18"/>
                <w:szCs w:val="18"/>
                <w:rPrChange w:id="340" w:author="MK" w:date="2021-04-19T23:08:00Z">
                  <w:rPr>
                    <w:ins w:id="341" w:author="MK" w:date="2021-03-23T14:55:00Z"/>
                    <w:rFonts w:ascii="Arial" w:eastAsia="SimSun" w:hAnsi="Arial" w:cs="Arial"/>
                    <w:b/>
                    <w:sz w:val="18"/>
                    <w:szCs w:val="18"/>
                  </w:rPr>
                </w:rPrChange>
              </w:rPr>
            </w:pPr>
            <w:ins w:id="342" w:author="MK" w:date="2021-03-23T14:55:00Z">
              <w:r w:rsidRPr="009C2CA5">
                <w:rPr>
                  <w:rFonts w:ascii="Arial" w:eastAsia="SimSun" w:hAnsi="Arial" w:cs="Arial"/>
                  <w:b/>
                  <w:sz w:val="18"/>
                  <w:szCs w:val="18"/>
                  <w:rPrChange w:id="343" w:author="MK" w:date="2021-04-19T23:08:00Z">
                    <w:rPr>
                      <w:rFonts w:ascii="Arial" w:eastAsia="SimSun" w:hAnsi="Arial" w:cs="Arial"/>
                      <w:b/>
                      <w:sz w:val="18"/>
                      <w:szCs w:val="18"/>
                    </w:rPr>
                  </w:rPrChange>
                </w:rPr>
                <w:t>Unit</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EA134A" w14:textId="77777777" w:rsidR="007D10A7" w:rsidRPr="009C2CA5" w:rsidRDefault="007D10A7" w:rsidP="00BB3D28">
            <w:pPr>
              <w:keepNext/>
              <w:keepLines/>
              <w:spacing w:after="0" w:line="256" w:lineRule="auto"/>
              <w:jc w:val="center"/>
              <w:rPr>
                <w:ins w:id="344" w:author="MK" w:date="2021-03-23T14:55:00Z"/>
                <w:rFonts w:ascii="Arial" w:eastAsia="SimSun" w:hAnsi="Arial" w:cs="Arial"/>
                <w:b/>
                <w:sz w:val="18"/>
                <w:szCs w:val="18"/>
                <w:rPrChange w:id="345" w:author="MK" w:date="2021-04-19T23:08:00Z">
                  <w:rPr>
                    <w:ins w:id="346" w:author="MK" w:date="2021-03-23T14:55:00Z"/>
                    <w:rFonts w:ascii="Arial" w:eastAsia="SimSun" w:hAnsi="Arial" w:cs="Arial"/>
                    <w:b/>
                    <w:sz w:val="18"/>
                    <w:szCs w:val="18"/>
                  </w:rPr>
                </w:rPrChange>
              </w:rPr>
            </w:pPr>
            <w:ins w:id="347" w:author="MK" w:date="2021-03-23T14:55:00Z">
              <w:r w:rsidRPr="009C2CA5">
                <w:rPr>
                  <w:rFonts w:ascii="Arial" w:eastAsia="SimSun" w:hAnsi="Arial" w:cs="Arial"/>
                  <w:b/>
                  <w:sz w:val="18"/>
                  <w:szCs w:val="18"/>
                  <w:rPrChange w:id="348" w:author="MK" w:date="2021-04-19T23:08:00Z">
                    <w:rPr>
                      <w:rFonts w:ascii="Arial" w:eastAsia="SimSun" w:hAnsi="Arial" w:cs="Arial"/>
                      <w:b/>
                      <w:sz w:val="18"/>
                      <w:szCs w:val="18"/>
                    </w:rPr>
                  </w:rPrChange>
                </w:rPr>
                <w:t>Cell 1</w:t>
              </w:r>
            </w:ins>
          </w:p>
        </w:tc>
        <w:tc>
          <w:tcPr>
            <w:tcW w:w="1808" w:type="dxa"/>
            <w:gridSpan w:val="3"/>
            <w:tcBorders>
              <w:top w:val="single" w:sz="4" w:space="0" w:color="auto"/>
              <w:left w:val="single" w:sz="4" w:space="0" w:color="auto"/>
              <w:bottom w:val="single" w:sz="4" w:space="0" w:color="auto"/>
              <w:right w:val="single" w:sz="4" w:space="0" w:color="auto"/>
            </w:tcBorders>
            <w:hideMark/>
          </w:tcPr>
          <w:p w14:paraId="18F2E4D6" w14:textId="77777777" w:rsidR="007D10A7" w:rsidRPr="009C2CA5" w:rsidRDefault="007D10A7" w:rsidP="00BB3D28">
            <w:pPr>
              <w:keepNext/>
              <w:keepLines/>
              <w:spacing w:after="0" w:line="256" w:lineRule="auto"/>
              <w:jc w:val="center"/>
              <w:rPr>
                <w:ins w:id="349" w:author="MK" w:date="2021-03-23T14:55:00Z"/>
                <w:rFonts w:ascii="Arial" w:eastAsia="SimSun" w:hAnsi="Arial" w:cs="Arial"/>
                <w:b/>
                <w:sz w:val="18"/>
                <w:szCs w:val="18"/>
                <w:rPrChange w:id="350" w:author="MK" w:date="2021-04-19T23:08:00Z">
                  <w:rPr>
                    <w:ins w:id="351" w:author="MK" w:date="2021-03-23T14:55:00Z"/>
                    <w:rFonts w:ascii="Arial" w:eastAsia="SimSun" w:hAnsi="Arial" w:cs="Arial"/>
                    <w:b/>
                    <w:sz w:val="18"/>
                    <w:szCs w:val="18"/>
                  </w:rPr>
                </w:rPrChange>
              </w:rPr>
            </w:pPr>
            <w:ins w:id="352" w:author="MK" w:date="2021-03-23T14:55:00Z">
              <w:r w:rsidRPr="009C2CA5">
                <w:rPr>
                  <w:rFonts w:ascii="Arial" w:eastAsia="SimSun" w:hAnsi="Arial" w:cs="Arial"/>
                  <w:b/>
                  <w:sz w:val="18"/>
                  <w:szCs w:val="18"/>
                  <w:rPrChange w:id="353" w:author="MK" w:date="2021-04-19T23:08:00Z">
                    <w:rPr>
                      <w:rFonts w:ascii="Arial" w:eastAsia="SimSun" w:hAnsi="Arial" w:cs="Arial"/>
                      <w:b/>
                      <w:sz w:val="18"/>
                      <w:szCs w:val="18"/>
                    </w:rPr>
                  </w:rPrChange>
                </w:rPr>
                <w:t>Cell 2</w:t>
              </w:r>
            </w:ins>
          </w:p>
        </w:tc>
      </w:tr>
      <w:tr w:rsidR="00D92B8D" w:rsidRPr="009C2CA5" w14:paraId="17034201" w14:textId="77777777" w:rsidTr="00E8767F">
        <w:trPr>
          <w:trHeight w:val="187"/>
          <w:jc w:val="center"/>
          <w:ins w:id="354" w:author="MK" w:date="2021-03-23T14:55:00Z"/>
        </w:trPr>
        <w:tc>
          <w:tcPr>
            <w:tcW w:w="4957" w:type="dxa"/>
            <w:gridSpan w:val="3"/>
            <w:tcBorders>
              <w:top w:val="nil"/>
              <w:left w:val="single" w:sz="4" w:space="0" w:color="auto"/>
              <w:bottom w:val="single" w:sz="4" w:space="0" w:color="auto"/>
              <w:right w:val="single" w:sz="4" w:space="0" w:color="auto"/>
            </w:tcBorders>
            <w:hideMark/>
          </w:tcPr>
          <w:p w14:paraId="27F2A4BD" w14:textId="77777777" w:rsidR="007D10A7" w:rsidRPr="009C2CA5" w:rsidRDefault="007D10A7" w:rsidP="00BB3D28">
            <w:pPr>
              <w:spacing w:after="0"/>
              <w:rPr>
                <w:ins w:id="355" w:author="MK" w:date="2021-03-23T14:55:00Z"/>
                <w:rFonts w:ascii="Arial" w:eastAsia="SimSun" w:hAnsi="Arial" w:cs="Arial"/>
                <w:sz w:val="18"/>
                <w:szCs w:val="18"/>
                <w:rPrChange w:id="356" w:author="MK" w:date="2021-04-19T23:08:00Z">
                  <w:rPr>
                    <w:ins w:id="357" w:author="MK" w:date="2021-03-23T14:55:00Z"/>
                    <w:rFonts w:ascii="Arial" w:eastAsia="SimSun" w:hAnsi="Arial" w:cs="Arial"/>
                    <w:sz w:val="18"/>
                    <w:szCs w:val="18"/>
                  </w:rPr>
                </w:rPrChange>
              </w:rPr>
            </w:pPr>
          </w:p>
        </w:tc>
        <w:tc>
          <w:tcPr>
            <w:tcW w:w="1134" w:type="dxa"/>
            <w:tcBorders>
              <w:top w:val="nil"/>
              <w:left w:val="single" w:sz="4" w:space="0" w:color="auto"/>
              <w:bottom w:val="single" w:sz="4" w:space="0" w:color="auto"/>
              <w:right w:val="single" w:sz="4" w:space="0" w:color="auto"/>
            </w:tcBorders>
            <w:hideMark/>
          </w:tcPr>
          <w:p w14:paraId="22A6A17B" w14:textId="77777777" w:rsidR="007D10A7" w:rsidRPr="009C2CA5" w:rsidRDefault="007D10A7" w:rsidP="00BB3D28">
            <w:pPr>
              <w:spacing w:after="0" w:line="256" w:lineRule="auto"/>
              <w:rPr>
                <w:ins w:id="358" w:author="MK" w:date="2021-03-23T14:55:00Z"/>
                <w:rFonts w:ascii="Arial" w:eastAsia="SimSun" w:hAnsi="Arial" w:cs="Arial"/>
                <w:sz w:val="18"/>
                <w:szCs w:val="18"/>
                <w:lang w:val="sv-SE" w:eastAsia="sv-SE"/>
                <w:rPrChange w:id="359" w:author="MK" w:date="2021-04-19T23:08:00Z">
                  <w:rPr>
                    <w:ins w:id="360" w:author="MK" w:date="2021-03-23T14:55:00Z"/>
                    <w:rFonts w:ascii="Arial" w:eastAsia="SimSun" w:hAnsi="Arial" w:cs="Arial"/>
                    <w:sz w:val="18"/>
                    <w:szCs w:val="18"/>
                    <w:lang w:val="sv-SE" w:eastAsia="sv-SE"/>
                  </w:rPr>
                </w:rPrChange>
              </w:rPr>
            </w:pPr>
          </w:p>
        </w:tc>
        <w:tc>
          <w:tcPr>
            <w:tcW w:w="850" w:type="dxa"/>
            <w:tcBorders>
              <w:top w:val="single" w:sz="4" w:space="0" w:color="auto"/>
              <w:left w:val="single" w:sz="4" w:space="0" w:color="auto"/>
              <w:bottom w:val="single" w:sz="4" w:space="0" w:color="auto"/>
              <w:right w:val="single" w:sz="4" w:space="0" w:color="auto"/>
            </w:tcBorders>
            <w:hideMark/>
          </w:tcPr>
          <w:p w14:paraId="6D8DB5B6" w14:textId="77777777" w:rsidR="007D10A7" w:rsidRPr="009C2CA5" w:rsidRDefault="007D10A7" w:rsidP="00BB3D28">
            <w:pPr>
              <w:keepNext/>
              <w:keepLines/>
              <w:spacing w:after="0" w:line="256" w:lineRule="auto"/>
              <w:jc w:val="center"/>
              <w:rPr>
                <w:ins w:id="361" w:author="MK" w:date="2021-03-23T14:55:00Z"/>
                <w:rFonts w:ascii="Arial" w:eastAsia="SimSun" w:hAnsi="Arial" w:cs="Arial"/>
                <w:b/>
                <w:sz w:val="18"/>
                <w:szCs w:val="18"/>
                <w:rPrChange w:id="362" w:author="MK" w:date="2021-04-19T23:08:00Z">
                  <w:rPr>
                    <w:ins w:id="363" w:author="MK" w:date="2021-03-23T14:55:00Z"/>
                    <w:rFonts w:ascii="Arial" w:eastAsia="SimSun" w:hAnsi="Arial" w:cs="Arial"/>
                    <w:b/>
                    <w:sz w:val="18"/>
                    <w:szCs w:val="18"/>
                  </w:rPr>
                </w:rPrChange>
              </w:rPr>
            </w:pPr>
            <w:ins w:id="364" w:author="MK" w:date="2021-03-23T14:55:00Z">
              <w:r w:rsidRPr="009C2CA5">
                <w:rPr>
                  <w:rFonts w:ascii="Arial" w:eastAsia="SimSun" w:hAnsi="Arial" w:cs="Arial"/>
                  <w:b/>
                  <w:sz w:val="18"/>
                  <w:szCs w:val="18"/>
                  <w:rPrChange w:id="365" w:author="MK" w:date="2021-04-19T23:08:00Z">
                    <w:rPr>
                      <w:rFonts w:ascii="Arial" w:eastAsia="SimSun" w:hAnsi="Arial" w:cs="Arial"/>
                      <w:b/>
                      <w:sz w:val="18"/>
                      <w:szCs w:val="18"/>
                    </w:rPr>
                  </w:rPrChange>
                </w:rPr>
                <w:t>T1</w:t>
              </w:r>
            </w:ins>
          </w:p>
        </w:tc>
        <w:tc>
          <w:tcPr>
            <w:tcW w:w="851" w:type="dxa"/>
            <w:tcBorders>
              <w:top w:val="single" w:sz="4" w:space="0" w:color="auto"/>
              <w:left w:val="single" w:sz="4" w:space="0" w:color="auto"/>
              <w:bottom w:val="single" w:sz="4" w:space="0" w:color="auto"/>
              <w:right w:val="single" w:sz="4" w:space="0" w:color="auto"/>
            </w:tcBorders>
            <w:hideMark/>
          </w:tcPr>
          <w:p w14:paraId="7080F2A3" w14:textId="77777777" w:rsidR="007D10A7" w:rsidRPr="009C2CA5" w:rsidRDefault="007D10A7" w:rsidP="00BB3D28">
            <w:pPr>
              <w:keepNext/>
              <w:keepLines/>
              <w:spacing w:after="0" w:line="256" w:lineRule="auto"/>
              <w:jc w:val="center"/>
              <w:rPr>
                <w:ins w:id="366" w:author="MK" w:date="2021-03-23T14:55:00Z"/>
                <w:rFonts w:ascii="Arial" w:eastAsia="SimSun" w:hAnsi="Arial" w:cs="Arial"/>
                <w:b/>
                <w:sz w:val="18"/>
                <w:szCs w:val="18"/>
                <w:rPrChange w:id="367" w:author="MK" w:date="2021-04-19T23:08:00Z">
                  <w:rPr>
                    <w:ins w:id="368" w:author="MK" w:date="2021-03-23T14:55:00Z"/>
                    <w:rFonts w:ascii="Arial" w:eastAsia="SimSun" w:hAnsi="Arial" w:cs="Arial"/>
                    <w:b/>
                    <w:sz w:val="18"/>
                    <w:szCs w:val="18"/>
                  </w:rPr>
                </w:rPrChange>
              </w:rPr>
            </w:pPr>
            <w:ins w:id="369" w:author="MK" w:date="2021-03-23T14:55:00Z">
              <w:r w:rsidRPr="009C2CA5">
                <w:rPr>
                  <w:rFonts w:ascii="Arial" w:eastAsia="SimSun" w:hAnsi="Arial" w:cs="Arial"/>
                  <w:b/>
                  <w:sz w:val="18"/>
                  <w:szCs w:val="18"/>
                  <w:rPrChange w:id="370" w:author="MK" w:date="2021-04-19T23:08:00Z">
                    <w:rPr>
                      <w:rFonts w:ascii="Arial" w:eastAsia="SimSun" w:hAnsi="Arial" w:cs="Arial"/>
                      <w:b/>
                      <w:sz w:val="18"/>
                      <w:szCs w:val="18"/>
                    </w:rPr>
                  </w:rPrChange>
                </w:rPr>
                <w:t>T2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DE94A3B" w14:textId="77777777" w:rsidR="007D10A7" w:rsidRPr="009C2CA5" w:rsidRDefault="007D10A7" w:rsidP="00BB3D28">
            <w:pPr>
              <w:keepNext/>
              <w:keepLines/>
              <w:spacing w:after="0" w:line="256" w:lineRule="auto"/>
              <w:jc w:val="center"/>
              <w:rPr>
                <w:ins w:id="371" w:author="MK" w:date="2021-03-23T14:55:00Z"/>
                <w:rFonts w:ascii="Arial" w:eastAsia="SimSun" w:hAnsi="Arial" w:cs="Arial"/>
                <w:b/>
                <w:sz w:val="18"/>
                <w:szCs w:val="18"/>
                <w:rPrChange w:id="372" w:author="MK" w:date="2021-04-19T23:08:00Z">
                  <w:rPr>
                    <w:ins w:id="373" w:author="MK" w:date="2021-03-23T14:55:00Z"/>
                    <w:rFonts w:ascii="Arial" w:eastAsia="SimSun" w:hAnsi="Arial" w:cs="Arial"/>
                    <w:b/>
                    <w:sz w:val="18"/>
                    <w:szCs w:val="18"/>
                  </w:rPr>
                </w:rPrChange>
              </w:rPr>
            </w:pPr>
            <w:ins w:id="374" w:author="MK" w:date="2021-03-23T14:55:00Z">
              <w:r w:rsidRPr="009C2CA5">
                <w:rPr>
                  <w:rFonts w:ascii="Arial" w:eastAsia="SimSun" w:hAnsi="Arial" w:cs="Arial"/>
                  <w:b/>
                  <w:sz w:val="18"/>
                  <w:szCs w:val="18"/>
                  <w:rPrChange w:id="375" w:author="MK" w:date="2021-04-19T23:08:00Z">
                    <w:rPr>
                      <w:rFonts w:ascii="Arial" w:eastAsia="SimSun" w:hAnsi="Arial" w:cs="Arial"/>
                      <w:b/>
                      <w:sz w:val="18"/>
                      <w:szCs w:val="18"/>
                    </w:rPr>
                  </w:rPrChange>
                </w:rPr>
                <w:t>T1</w:t>
              </w:r>
            </w:ins>
          </w:p>
        </w:tc>
        <w:tc>
          <w:tcPr>
            <w:tcW w:w="816" w:type="dxa"/>
            <w:tcBorders>
              <w:top w:val="single" w:sz="4" w:space="0" w:color="auto"/>
              <w:left w:val="single" w:sz="4" w:space="0" w:color="auto"/>
              <w:bottom w:val="single" w:sz="4" w:space="0" w:color="auto"/>
              <w:right w:val="single" w:sz="4" w:space="0" w:color="auto"/>
            </w:tcBorders>
            <w:hideMark/>
          </w:tcPr>
          <w:p w14:paraId="19D18C62" w14:textId="77777777" w:rsidR="007D10A7" w:rsidRPr="009C2CA5" w:rsidRDefault="007D10A7" w:rsidP="00BB3D28">
            <w:pPr>
              <w:keepNext/>
              <w:keepLines/>
              <w:spacing w:after="0" w:line="256" w:lineRule="auto"/>
              <w:jc w:val="center"/>
              <w:rPr>
                <w:ins w:id="376" w:author="MK" w:date="2021-03-23T14:55:00Z"/>
                <w:rFonts w:ascii="Arial" w:eastAsia="SimSun" w:hAnsi="Arial" w:cs="Arial"/>
                <w:b/>
                <w:sz w:val="18"/>
                <w:szCs w:val="18"/>
                <w:rPrChange w:id="377" w:author="MK" w:date="2021-04-19T23:08:00Z">
                  <w:rPr>
                    <w:ins w:id="378" w:author="MK" w:date="2021-03-23T14:55:00Z"/>
                    <w:rFonts w:ascii="Arial" w:eastAsia="SimSun" w:hAnsi="Arial" w:cs="Arial"/>
                    <w:b/>
                    <w:sz w:val="18"/>
                    <w:szCs w:val="18"/>
                  </w:rPr>
                </w:rPrChange>
              </w:rPr>
            </w:pPr>
            <w:ins w:id="379" w:author="MK" w:date="2021-03-23T14:55:00Z">
              <w:r w:rsidRPr="009C2CA5">
                <w:rPr>
                  <w:rFonts w:ascii="Arial" w:eastAsia="SimSun" w:hAnsi="Arial" w:cs="Arial"/>
                  <w:b/>
                  <w:sz w:val="18"/>
                  <w:szCs w:val="18"/>
                  <w:rPrChange w:id="380" w:author="MK" w:date="2021-04-19T23:08:00Z">
                    <w:rPr>
                      <w:rFonts w:ascii="Arial" w:eastAsia="SimSun" w:hAnsi="Arial" w:cs="Arial"/>
                      <w:b/>
                      <w:sz w:val="18"/>
                      <w:szCs w:val="18"/>
                    </w:rPr>
                  </w:rPrChange>
                </w:rPr>
                <w:t>T2</w:t>
              </w:r>
            </w:ins>
          </w:p>
        </w:tc>
      </w:tr>
      <w:tr w:rsidR="00D92B8D" w:rsidRPr="009C2CA5" w14:paraId="08DC3BE0" w14:textId="77777777" w:rsidTr="00E8767F">
        <w:trPr>
          <w:trHeight w:val="187"/>
          <w:jc w:val="center"/>
          <w:ins w:id="381"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7307CEE4" w14:textId="77777777" w:rsidR="007D10A7" w:rsidRPr="009C2CA5" w:rsidRDefault="007D10A7" w:rsidP="00BB3D28">
            <w:pPr>
              <w:keepNext/>
              <w:keepLines/>
              <w:spacing w:after="0" w:line="256" w:lineRule="auto"/>
              <w:rPr>
                <w:ins w:id="382" w:author="MK" w:date="2021-03-23T14:55:00Z"/>
                <w:rFonts w:ascii="Arial" w:eastAsia="SimSun" w:hAnsi="Arial" w:cs="Arial"/>
                <w:sz w:val="18"/>
                <w:szCs w:val="18"/>
                <w:rPrChange w:id="383" w:author="MK" w:date="2021-04-19T23:08:00Z">
                  <w:rPr>
                    <w:ins w:id="384" w:author="MK" w:date="2021-03-23T14:55:00Z"/>
                    <w:rFonts w:ascii="Arial" w:eastAsia="SimSun" w:hAnsi="Arial" w:cs="Arial"/>
                    <w:sz w:val="18"/>
                    <w:szCs w:val="18"/>
                  </w:rPr>
                </w:rPrChange>
              </w:rPr>
            </w:pPr>
            <w:ins w:id="385" w:author="MK" w:date="2021-03-23T14:55:00Z">
              <w:r w:rsidRPr="009C2CA5">
                <w:rPr>
                  <w:rFonts w:ascii="Arial" w:eastAsia="SimSun" w:hAnsi="Arial" w:cs="Arial"/>
                  <w:sz w:val="18"/>
                  <w:szCs w:val="18"/>
                  <w:rPrChange w:id="386" w:author="MK" w:date="2021-04-19T23:08:00Z">
                    <w:rPr>
                      <w:rFonts w:ascii="Arial" w:eastAsia="SimSun" w:hAnsi="Arial" w:cs="Arial"/>
                      <w:sz w:val="18"/>
                      <w:szCs w:val="18"/>
                    </w:rPr>
                  </w:rPrChange>
                </w:rPr>
                <w:lastRenderedPageBreak/>
                <w:t>NR RF Channel Number</w:t>
              </w:r>
            </w:ins>
          </w:p>
        </w:tc>
        <w:tc>
          <w:tcPr>
            <w:tcW w:w="1134" w:type="dxa"/>
            <w:tcBorders>
              <w:top w:val="single" w:sz="4" w:space="0" w:color="auto"/>
              <w:left w:val="single" w:sz="4" w:space="0" w:color="auto"/>
              <w:bottom w:val="single" w:sz="4" w:space="0" w:color="auto"/>
              <w:right w:val="single" w:sz="4" w:space="0" w:color="auto"/>
            </w:tcBorders>
          </w:tcPr>
          <w:p w14:paraId="0D98F951" w14:textId="77777777" w:rsidR="007D10A7" w:rsidRPr="009C2CA5" w:rsidRDefault="007D10A7" w:rsidP="00BB3D28">
            <w:pPr>
              <w:spacing w:after="0" w:line="256" w:lineRule="auto"/>
              <w:jc w:val="center"/>
              <w:rPr>
                <w:ins w:id="387" w:author="MK" w:date="2021-03-23T14:55:00Z"/>
                <w:rFonts w:ascii="Arial" w:eastAsia="Calibri" w:hAnsi="Arial" w:cs="Arial"/>
                <w:sz w:val="18"/>
                <w:szCs w:val="18"/>
                <w:rPrChange w:id="388" w:author="MK" w:date="2021-04-19T23:08:00Z">
                  <w:rPr>
                    <w:ins w:id="389" w:author="MK" w:date="2021-03-23T14:55:00Z"/>
                    <w:rFonts w:ascii="Arial" w:eastAsia="Calibri"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0A14EE6" w14:textId="77777777" w:rsidR="007D10A7" w:rsidRPr="009C2CA5" w:rsidRDefault="007D10A7" w:rsidP="00BB3D28">
            <w:pPr>
              <w:keepLines/>
              <w:spacing w:after="0" w:line="256" w:lineRule="auto"/>
              <w:jc w:val="center"/>
              <w:rPr>
                <w:ins w:id="390" w:author="MK" w:date="2021-03-23T14:55:00Z"/>
                <w:rFonts w:ascii="Arial" w:eastAsia="SimSun" w:hAnsi="Arial" w:cs="Arial"/>
                <w:sz w:val="18"/>
                <w:szCs w:val="18"/>
                <w:rPrChange w:id="391" w:author="MK" w:date="2021-04-19T23:08:00Z">
                  <w:rPr>
                    <w:ins w:id="392" w:author="MK" w:date="2021-03-23T14:55:00Z"/>
                    <w:rFonts w:ascii="Arial" w:eastAsia="SimSun" w:hAnsi="Arial" w:cs="Arial"/>
                    <w:sz w:val="18"/>
                    <w:szCs w:val="18"/>
                  </w:rPr>
                </w:rPrChange>
              </w:rPr>
            </w:pPr>
            <w:ins w:id="393" w:author="MK" w:date="2021-03-23T14:55:00Z">
              <w:r w:rsidRPr="009C2CA5">
                <w:rPr>
                  <w:rFonts w:ascii="Arial" w:eastAsia="SimSun" w:hAnsi="Arial" w:cs="Arial"/>
                  <w:sz w:val="18"/>
                  <w:szCs w:val="18"/>
                  <w:rPrChange w:id="394" w:author="MK" w:date="2021-04-19T23:08:00Z">
                    <w:rPr>
                      <w:rFonts w:ascii="Arial" w:eastAsia="SimSun" w:hAnsi="Arial" w:cs="Arial"/>
                      <w:sz w:val="18"/>
                      <w:szCs w:val="18"/>
                    </w:rPr>
                  </w:rPrChange>
                </w:rPr>
                <w:t>1</w:t>
              </w:r>
            </w:ins>
          </w:p>
        </w:tc>
        <w:tc>
          <w:tcPr>
            <w:tcW w:w="1808" w:type="dxa"/>
            <w:gridSpan w:val="3"/>
            <w:tcBorders>
              <w:top w:val="single" w:sz="4" w:space="0" w:color="auto"/>
              <w:left w:val="single" w:sz="4" w:space="0" w:color="auto"/>
              <w:bottom w:val="single" w:sz="4" w:space="0" w:color="auto"/>
              <w:right w:val="single" w:sz="4" w:space="0" w:color="auto"/>
            </w:tcBorders>
            <w:hideMark/>
          </w:tcPr>
          <w:p w14:paraId="075CA96C" w14:textId="77777777" w:rsidR="007D10A7" w:rsidRPr="009C2CA5" w:rsidRDefault="007D10A7" w:rsidP="00BB3D28">
            <w:pPr>
              <w:keepLines/>
              <w:spacing w:after="0" w:line="256" w:lineRule="auto"/>
              <w:jc w:val="center"/>
              <w:rPr>
                <w:ins w:id="395" w:author="MK" w:date="2021-03-23T14:55:00Z"/>
                <w:rFonts w:ascii="Arial" w:eastAsia="SimSun" w:hAnsi="Arial" w:cs="Arial"/>
                <w:sz w:val="18"/>
                <w:szCs w:val="18"/>
                <w:rPrChange w:id="396" w:author="MK" w:date="2021-04-19T23:08:00Z">
                  <w:rPr>
                    <w:ins w:id="397" w:author="MK" w:date="2021-03-23T14:55:00Z"/>
                    <w:rFonts w:ascii="Arial" w:eastAsia="SimSun" w:hAnsi="Arial" w:cs="Arial"/>
                    <w:sz w:val="18"/>
                    <w:szCs w:val="18"/>
                  </w:rPr>
                </w:rPrChange>
              </w:rPr>
            </w:pPr>
            <w:ins w:id="398" w:author="MK" w:date="2021-03-23T14:55:00Z">
              <w:r w:rsidRPr="009C2CA5">
                <w:rPr>
                  <w:rFonts w:ascii="Arial" w:eastAsia="SimSun" w:hAnsi="Arial" w:cs="Arial"/>
                  <w:sz w:val="18"/>
                  <w:szCs w:val="18"/>
                  <w:rPrChange w:id="399" w:author="MK" w:date="2021-04-19T23:08:00Z">
                    <w:rPr>
                      <w:rFonts w:ascii="Arial" w:eastAsia="SimSun" w:hAnsi="Arial" w:cs="Arial"/>
                      <w:sz w:val="18"/>
                      <w:szCs w:val="18"/>
                    </w:rPr>
                  </w:rPrChange>
                </w:rPr>
                <w:t>2</w:t>
              </w:r>
            </w:ins>
          </w:p>
        </w:tc>
      </w:tr>
      <w:tr w:rsidR="00D92B8D" w:rsidRPr="009C2CA5" w14:paraId="1A907506" w14:textId="77777777" w:rsidTr="00E8767F">
        <w:trPr>
          <w:trHeight w:val="187"/>
          <w:jc w:val="center"/>
          <w:ins w:id="400" w:author="MK" w:date="2021-03-23T14:55:00Z"/>
        </w:trPr>
        <w:tc>
          <w:tcPr>
            <w:tcW w:w="4957" w:type="dxa"/>
            <w:gridSpan w:val="3"/>
            <w:tcBorders>
              <w:top w:val="single" w:sz="4" w:space="0" w:color="auto"/>
              <w:left w:val="single" w:sz="4" w:space="0" w:color="auto"/>
              <w:bottom w:val="single" w:sz="4" w:space="0" w:color="auto"/>
              <w:right w:val="single" w:sz="4" w:space="0" w:color="auto"/>
            </w:tcBorders>
          </w:tcPr>
          <w:p w14:paraId="03F1B73A" w14:textId="77777777" w:rsidR="00BC4CD6" w:rsidRPr="009C2CA5" w:rsidRDefault="00BC4CD6" w:rsidP="00BB3D28">
            <w:pPr>
              <w:keepNext/>
              <w:keepLines/>
              <w:spacing w:after="0" w:line="256" w:lineRule="auto"/>
              <w:rPr>
                <w:ins w:id="401" w:author="MK" w:date="2021-03-23T14:55:00Z"/>
                <w:rFonts w:ascii="Arial" w:eastAsia="SimSun" w:hAnsi="Arial" w:cs="Arial"/>
                <w:sz w:val="18"/>
                <w:szCs w:val="18"/>
                <w:rPrChange w:id="402" w:author="MK" w:date="2021-04-19T23:08:00Z">
                  <w:rPr>
                    <w:ins w:id="403" w:author="MK" w:date="2021-03-23T14:55:00Z"/>
                    <w:rFonts w:ascii="Arial" w:eastAsia="SimSun" w:hAnsi="Arial" w:cs="Arial"/>
                    <w:sz w:val="18"/>
                    <w:szCs w:val="18"/>
                  </w:rPr>
                </w:rPrChange>
              </w:rPr>
            </w:pPr>
            <w:ins w:id="404" w:author="MK" w:date="2021-03-23T14:55:00Z">
              <w:r w:rsidRPr="009C2CA5">
                <w:rPr>
                  <w:rFonts w:ascii="Arial" w:eastAsia="SimSun" w:hAnsi="Arial" w:cs="Arial"/>
                  <w:sz w:val="18"/>
                  <w:szCs w:val="18"/>
                  <w:rPrChange w:id="405" w:author="MK" w:date="2021-04-19T23:08:00Z">
                    <w:rPr>
                      <w:rFonts w:ascii="Arial" w:eastAsia="SimSun" w:hAnsi="Arial" w:cs="Arial"/>
                      <w:sz w:val="18"/>
                      <w:szCs w:val="18"/>
                    </w:rPr>
                  </w:rPrChange>
                </w:rPr>
                <w:t>DL CCA probability (P</w:t>
              </w:r>
              <w:r w:rsidRPr="009C2CA5">
                <w:rPr>
                  <w:rFonts w:ascii="Arial" w:eastAsia="SimSun" w:hAnsi="Arial" w:cs="Arial"/>
                  <w:sz w:val="18"/>
                  <w:szCs w:val="18"/>
                  <w:vertAlign w:val="subscript"/>
                  <w:rPrChange w:id="406" w:author="MK" w:date="2021-04-19T23:08:00Z">
                    <w:rPr>
                      <w:rFonts w:ascii="Arial" w:eastAsia="SimSun" w:hAnsi="Arial" w:cs="Arial"/>
                      <w:sz w:val="18"/>
                      <w:szCs w:val="18"/>
                      <w:vertAlign w:val="subscript"/>
                    </w:rPr>
                  </w:rPrChange>
                </w:rPr>
                <w:t>CCA_DL</w:t>
              </w:r>
              <w:r w:rsidRPr="009C2CA5">
                <w:rPr>
                  <w:rFonts w:ascii="Arial" w:eastAsia="SimSun" w:hAnsi="Arial" w:cs="Arial"/>
                  <w:sz w:val="18"/>
                  <w:szCs w:val="18"/>
                  <w:rPrChange w:id="407" w:author="MK" w:date="2021-04-19T23:08:00Z">
                    <w:rPr>
                      <w:rFonts w:ascii="Arial" w:eastAsia="SimSun" w:hAnsi="Arial" w:cs="Arial"/>
                      <w:sz w:val="18"/>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6B0EDE0C" w14:textId="77777777" w:rsidR="00BC4CD6" w:rsidRPr="009C2CA5" w:rsidRDefault="00BC4CD6" w:rsidP="00BB3D28">
            <w:pPr>
              <w:spacing w:after="0" w:line="256" w:lineRule="auto"/>
              <w:jc w:val="center"/>
              <w:rPr>
                <w:ins w:id="408" w:author="MK" w:date="2021-03-23T14:55:00Z"/>
                <w:rFonts w:ascii="Arial" w:eastAsia="Calibri" w:hAnsi="Arial" w:cs="Arial"/>
                <w:sz w:val="18"/>
                <w:szCs w:val="18"/>
                <w:rPrChange w:id="409" w:author="MK" w:date="2021-04-19T23:08:00Z">
                  <w:rPr>
                    <w:ins w:id="410" w:author="MK" w:date="2021-03-23T14:55:00Z"/>
                    <w:rFonts w:ascii="Arial" w:eastAsia="Calibri"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tcPr>
          <w:p w14:paraId="3469521E" w14:textId="64D64AD8" w:rsidR="00BC4CD6" w:rsidRPr="009C2CA5" w:rsidRDefault="00BC4CD6" w:rsidP="00BB3D28">
            <w:pPr>
              <w:keepLines/>
              <w:spacing w:after="0" w:line="256" w:lineRule="auto"/>
              <w:jc w:val="center"/>
              <w:rPr>
                <w:ins w:id="411" w:author="MK" w:date="2021-03-23T14:55:00Z"/>
                <w:rFonts w:ascii="Arial" w:eastAsia="SimSun" w:hAnsi="Arial" w:cs="Arial"/>
                <w:sz w:val="18"/>
                <w:szCs w:val="18"/>
                <w:rPrChange w:id="412" w:author="MK" w:date="2021-04-19T23:08:00Z">
                  <w:rPr>
                    <w:ins w:id="413" w:author="MK" w:date="2021-03-23T14:55:00Z"/>
                    <w:rFonts w:ascii="Arial" w:eastAsia="SimSun" w:hAnsi="Arial" w:cs="Arial"/>
                    <w:sz w:val="18"/>
                    <w:szCs w:val="18"/>
                  </w:rPr>
                </w:rPrChange>
              </w:rPr>
            </w:pPr>
            <w:ins w:id="414" w:author="MK" w:date="2021-04-02T14:01:00Z">
              <w:r w:rsidRPr="009C2CA5">
                <w:rPr>
                  <w:rFonts w:ascii="Arial" w:hAnsi="Arial" w:cs="Arial"/>
                  <w:sz w:val="18"/>
                  <w:szCs w:val="18"/>
                  <w:rPrChange w:id="415" w:author="MK" w:date="2021-04-19T23:08:00Z">
                    <w:rPr>
                      <w:rFonts w:ascii="Arial" w:hAnsi="Arial" w:cs="Arial"/>
                      <w:sz w:val="18"/>
                      <w:szCs w:val="18"/>
                    </w:rPr>
                  </w:rPrChange>
                </w:rPr>
                <w:t>N/A</w:t>
              </w:r>
            </w:ins>
          </w:p>
        </w:tc>
        <w:tc>
          <w:tcPr>
            <w:tcW w:w="762" w:type="dxa"/>
            <w:tcBorders>
              <w:top w:val="single" w:sz="4" w:space="0" w:color="auto"/>
              <w:left w:val="single" w:sz="4" w:space="0" w:color="auto"/>
              <w:bottom w:val="single" w:sz="4" w:space="0" w:color="auto"/>
              <w:right w:val="single" w:sz="4" w:space="0" w:color="auto"/>
            </w:tcBorders>
          </w:tcPr>
          <w:p w14:paraId="0E9A7434" w14:textId="77777777" w:rsidR="00BC4CD6" w:rsidRPr="009C2CA5" w:rsidRDefault="00BC4CD6" w:rsidP="00BB3D28">
            <w:pPr>
              <w:keepLines/>
              <w:spacing w:after="0" w:line="256" w:lineRule="auto"/>
              <w:jc w:val="center"/>
              <w:rPr>
                <w:ins w:id="416" w:author="MK" w:date="2021-03-23T14:55:00Z"/>
                <w:rFonts w:ascii="Arial" w:eastAsia="SimSun" w:hAnsi="Arial" w:cs="Arial"/>
                <w:sz w:val="18"/>
                <w:szCs w:val="18"/>
                <w:rPrChange w:id="417" w:author="MK" w:date="2021-04-19T23:08:00Z">
                  <w:rPr>
                    <w:ins w:id="418" w:author="MK" w:date="2021-03-23T14:55:00Z"/>
                    <w:rFonts w:ascii="Arial" w:eastAsia="SimSun" w:hAnsi="Arial" w:cs="Arial"/>
                    <w:sz w:val="18"/>
                    <w:szCs w:val="18"/>
                  </w:rPr>
                </w:rPrChange>
              </w:rPr>
            </w:pPr>
            <w:ins w:id="419" w:author="MK" w:date="2021-03-23T14:55:00Z">
              <w:r w:rsidRPr="009C2CA5">
                <w:rPr>
                  <w:rFonts w:ascii="Arial" w:hAnsi="Arial" w:cs="Arial"/>
                  <w:sz w:val="18"/>
                  <w:szCs w:val="18"/>
                  <w:rPrChange w:id="420" w:author="MK" w:date="2021-04-19T23:08:00Z">
                    <w:rPr>
                      <w:rFonts w:ascii="Arial" w:hAnsi="Arial" w:cs="Arial"/>
                      <w:sz w:val="18"/>
                      <w:szCs w:val="18"/>
                    </w:rPr>
                  </w:rPrChange>
                </w:rPr>
                <w:t>TBD</w:t>
              </w:r>
            </w:ins>
          </w:p>
        </w:tc>
        <w:tc>
          <w:tcPr>
            <w:tcW w:w="1046" w:type="dxa"/>
            <w:gridSpan w:val="2"/>
            <w:tcBorders>
              <w:top w:val="single" w:sz="4" w:space="0" w:color="auto"/>
              <w:left w:val="single" w:sz="4" w:space="0" w:color="auto"/>
              <w:bottom w:val="single" w:sz="4" w:space="0" w:color="auto"/>
              <w:right w:val="single" w:sz="4" w:space="0" w:color="auto"/>
            </w:tcBorders>
          </w:tcPr>
          <w:p w14:paraId="47802822" w14:textId="1CA592C7" w:rsidR="00BC4CD6" w:rsidRPr="009C2CA5" w:rsidRDefault="00BC4CD6" w:rsidP="00BB3D28">
            <w:pPr>
              <w:keepLines/>
              <w:spacing w:after="0" w:line="256" w:lineRule="auto"/>
              <w:jc w:val="center"/>
              <w:rPr>
                <w:ins w:id="421" w:author="MK" w:date="2021-03-23T14:55:00Z"/>
                <w:rFonts w:ascii="Arial" w:eastAsia="SimSun" w:hAnsi="Arial" w:cs="Arial"/>
                <w:sz w:val="18"/>
                <w:szCs w:val="18"/>
                <w:rPrChange w:id="422" w:author="MK" w:date="2021-04-19T23:08:00Z">
                  <w:rPr>
                    <w:ins w:id="423" w:author="MK" w:date="2021-03-23T14:55:00Z"/>
                    <w:rFonts w:ascii="Arial" w:eastAsia="SimSun" w:hAnsi="Arial" w:cs="Arial"/>
                    <w:sz w:val="18"/>
                    <w:szCs w:val="18"/>
                  </w:rPr>
                </w:rPrChange>
              </w:rPr>
            </w:pPr>
            <w:ins w:id="424" w:author="MK" w:date="2021-04-02T14:01:00Z">
              <w:r w:rsidRPr="009C2CA5">
                <w:rPr>
                  <w:rFonts w:ascii="Arial" w:eastAsia="SimSun" w:hAnsi="Arial" w:cs="Arial"/>
                  <w:sz w:val="18"/>
                  <w:szCs w:val="18"/>
                  <w:rPrChange w:id="425" w:author="MK" w:date="2021-04-19T23:08:00Z">
                    <w:rPr>
                      <w:rFonts w:ascii="Arial" w:eastAsia="SimSun" w:hAnsi="Arial" w:cs="Arial"/>
                      <w:sz w:val="18"/>
                      <w:szCs w:val="18"/>
                    </w:rPr>
                  </w:rPrChange>
                </w:rPr>
                <w:t>TBD</w:t>
              </w:r>
            </w:ins>
          </w:p>
        </w:tc>
      </w:tr>
      <w:tr w:rsidR="00D92B8D" w:rsidRPr="009C2CA5" w14:paraId="099707D4" w14:textId="77777777" w:rsidTr="00E8767F">
        <w:trPr>
          <w:trHeight w:val="187"/>
          <w:jc w:val="center"/>
          <w:ins w:id="426" w:author="MK" w:date="2021-03-23T14:55:00Z"/>
        </w:trPr>
        <w:tc>
          <w:tcPr>
            <w:tcW w:w="4957" w:type="dxa"/>
            <w:gridSpan w:val="3"/>
            <w:tcBorders>
              <w:top w:val="single" w:sz="4" w:space="0" w:color="auto"/>
              <w:left w:val="single" w:sz="4" w:space="0" w:color="auto"/>
              <w:bottom w:val="single" w:sz="4" w:space="0" w:color="auto"/>
              <w:right w:val="single" w:sz="4" w:space="0" w:color="auto"/>
            </w:tcBorders>
          </w:tcPr>
          <w:p w14:paraId="32E62466" w14:textId="77777777" w:rsidR="00BC4CD6" w:rsidRPr="009C2CA5" w:rsidRDefault="00BC4CD6" w:rsidP="00BB3D28">
            <w:pPr>
              <w:keepNext/>
              <w:keepLines/>
              <w:spacing w:after="0" w:line="256" w:lineRule="auto"/>
              <w:rPr>
                <w:ins w:id="427" w:author="MK" w:date="2021-03-23T14:55:00Z"/>
                <w:rFonts w:ascii="Arial" w:eastAsia="SimSun" w:hAnsi="Arial" w:cs="Arial"/>
                <w:sz w:val="18"/>
                <w:szCs w:val="18"/>
                <w:rPrChange w:id="428" w:author="MK" w:date="2021-04-19T23:08:00Z">
                  <w:rPr>
                    <w:ins w:id="429" w:author="MK" w:date="2021-03-23T14:55:00Z"/>
                    <w:rFonts w:ascii="Arial" w:eastAsia="SimSun" w:hAnsi="Arial" w:cs="Arial"/>
                    <w:sz w:val="18"/>
                    <w:szCs w:val="18"/>
                  </w:rPr>
                </w:rPrChange>
              </w:rPr>
            </w:pPr>
            <w:ins w:id="430" w:author="MK" w:date="2021-03-23T14:55:00Z">
              <w:r w:rsidRPr="009C2CA5">
                <w:rPr>
                  <w:rFonts w:ascii="Arial" w:eastAsia="SimSun" w:hAnsi="Arial" w:cs="Arial"/>
                  <w:sz w:val="18"/>
                  <w:szCs w:val="18"/>
                  <w:rPrChange w:id="431" w:author="MK" w:date="2021-04-19T23:08:00Z">
                    <w:rPr>
                      <w:rFonts w:ascii="Arial" w:eastAsia="SimSun" w:hAnsi="Arial" w:cs="Arial"/>
                      <w:sz w:val="18"/>
                      <w:szCs w:val="18"/>
                    </w:rPr>
                  </w:rPrChange>
                </w:rPr>
                <w:t>UL CCA probability (P</w:t>
              </w:r>
              <w:r w:rsidRPr="009C2CA5">
                <w:rPr>
                  <w:rFonts w:ascii="Arial" w:eastAsia="SimSun" w:hAnsi="Arial" w:cs="Arial"/>
                  <w:sz w:val="18"/>
                  <w:szCs w:val="18"/>
                  <w:vertAlign w:val="subscript"/>
                  <w:rPrChange w:id="432" w:author="MK" w:date="2021-04-19T23:08:00Z">
                    <w:rPr>
                      <w:rFonts w:ascii="Arial" w:eastAsia="SimSun" w:hAnsi="Arial" w:cs="Arial"/>
                      <w:sz w:val="18"/>
                      <w:szCs w:val="18"/>
                      <w:vertAlign w:val="subscript"/>
                    </w:rPr>
                  </w:rPrChange>
                </w:rPr>
                <w:t>CCA_UL</w:t>
              </w:r>
              <w:r w:rsidRPr="009C2CA5">
                <w:rPr>
                  <w:rFonts w:ascii="Arial" w:eastAsia="SimSun" w:hAnsi="Arial" w:cs="Arial"/>
                  <w:sz w:val="18"/>
                  <w:szCs w:val="18"/>
                  <w:rPrChange w:id="433" w:author="MK" w:date="2021-04-19T23:08:00Z">
                    <w:rPr>
                      <w:rFonts w:ascii="Arial" w:eastAsia="SimSun" w:hAnsi="Arial" w:cs="Arial"/>
                      <w:sz w:val="18"/>
                      <w:szCs w:val="18"/>
                    </w:rPr>
                  </w:rPrChange>
                </w:rPr>
                <w:t>)</w:t>
              </w:r>
            </w:ins>
          </w:p>
        </w:tc>
        <w:tc>
          <w:tcPr>
            <w:tcW w:w="1134" w:type="dxa"/>
            <w:tcBorders>
              <w:top w:val="single" w:sz="4" w:space="0" w:color="auto"/>
              <w:left w:val="single" w:sz="4" w:space="0" w:color="auto"/>
              <w:bottom w:val="single" w:sz="4" w:space="0" w:color="auto"/>
              <w:right w:val="single" w:sz="4" w:space="0" w:color="auto"/>
            </w:tcBorders>
          </w:tcPr>
          <w:p w14:paraId="420F1FE4" w14:textId="77777777" w:rsidR="00BC4CD6" w:rsidRPr="009C2CA5" w:rsidRDefault="00BC4CD6" w:rsidP="00BB3D28">
            <w:pPr>
              <w:spacing w:after="0" w:line="256" w:lineRule="auto"/>
              <w:jc w:val="center"/>
              <w:rPr>
                <w:ins w:id="434" w:author="MK" w:date="2021-03-23T14:55:00Z"/>
                <w:rFonts w:ascii="Arial" w:eastAsia="Calibri" w:hAnsi="Arial" w:cs="Arial"/>
                <w:sz w:val="18"/>
                <w:szCs w:val="18"/>
                <w:rPrChange w:id="435" w:author="MK" w:date="2021-04-19T23:08:00Z">
                  <w:rPr>
                    <w:ins w:id="436" w:author="MK" w:date="2021-03-23T14:55:00Z"/>
                    <w:rFonts w:ascii="Arial" w:eastAsia="Calibri"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tcPr>
          <w:p w14:paraId="59474891" w14:textId="777BACA2" w:rsidR="00BC4CD6" w:rsidRPr="009C2CA5" w:rsidRDefault="00BC4CD6" w:rsidP="00BB3D28">
            <w:pPr>
              <w:keepLines/>
              <w:spacing w:after="0" w:line="256" w:lineRule="auto"/>
              <w:jc w:val="center"/>
              <w:rPr>
                <w:ins w:id="437" w:author="MK" w:date="2021-03-23T14:55:00Z"/>
                <w:rFonts w:ascii="Arial" w:eastAsia="SimSun" w:hAnsi="Arial" w:cs="Arial"/>
                <w:sz w:val="18"/>
                <w:szCs w:val="18"/>
                <w:rPrChange w:id="438" w:author="MK" w:date="2021-04-19T23:08:00Z">
                  <w:rPr>
                    <w:ins w:id="439" w:author="MK" w:date="2021-03-23T14:55:00Z"/>
                    <w:rFonts w:ascii="Arial" w:eastAsia="SimSun" w:hAnsi="Arial" w:cs="Arial"/>
                    <w:sz w:val="18"/>
                    <w:szCs w:val="18"/>
                  </w:rPr>
                </w:rPrChange>
              </w:rPr>
            </w:pPr>
            <w:ins w:id="440" w:author="MK" w:date="2021-04-02T14:01:00Z">
              <w:r w:rsidRPr="009C2CA5">
                <w:rPr>
                  <w:rFonts w:ascii="Arial" w:hAnsi="Arial" w:cs="Arial"/>
                  <w:sz w:val="18"/>
                  <w:szCs w:val="18"/>
                  <w:rPrChange w:id="441" w:author="MK" w:date="2021-04-19T23:08:00Z">
                    <w:rPr>
                      <w:rFonts w:ascii="Arial" w:hAnsi="Arial" w:cs="Arial"/>
                      <w:sz w:val="18"/>
                      <w:szCs w:val="18"/>
                    </w:rPr>
                  </w:rPrChange>
                </w:rPr>
                <w:t>N/A</w:t>
              </w:r>
            </w:ins>
          </w:p>
        </w:tc>
        <w:tc>
          <w:tcPr>
            <w:tcW w:w="762" w:type="dxa"/>
            <w:tcBorders>
              <w:top w:val="single" w:sz="4" w:space="0" w:color="auto"/>
              <w:left w:val="single" w:sz="4" w:space="0" w:color="auto"/>
              <w:bottom w:val="single" w:sz="4" w:space="0" w:color="auto"/>
              <w:right w:val="single" w:sz="4" w:space="0" w:color="auto"/>
            </w:tcBorders>
          </w:tcPr>
          <w:p w14:paraId="3DF76C2D" w14:textId="77777777" w:rsidR="00BC4CD6" w:rsidRPr="009C2CA5" w:rsidRDefault="00BC4CD6" w:rsidP="00BB3D28">
            <w:pPr>
              <w:keepLines/>
              <w:spacing w:after="0" w:line="256" w:lineRule="auto"/>
              <w:jc w:val="center"/>
              <w:rPr>
                <w:ins w:id="442" w:author="MK" w:date="2021-03-23T14:55:00Z"/>
                <w:rFonts w:ascii="Arial" w:eastAsia="SimSun" w:hAnsi="Arial" w:cs="Arial"/>
                <w:sz w:val="18"/>
                <w:szCs w:val="18"/>
                <w:rPrChange w:id="443" w:author="MK" w:date="2021-04-19T23:08:00Z">
                  <w:rPr>
                    <w:ins w:id="444" w:author="MK" w:date="2021-03-23T14:55:00Z"/>
                    <w:rFonts w:ascii="Arial" w:eastAsia="SimSun" w:hAnsi="Arial" w:cs="Arial"/>
                    <w:sz w:val="18"/>
                    <w:szCs w:val="18"/>
                  </w:rPr>
                </w:rPrChange>
              </w:rPr>
            </w:pPr>
            <w:ins w:id="445" w:author="MK" w:date="2021-03-23T14:55:00Z">
              <w:r w:rsidRPr="009C2CA5">
                <w:rPr>
                  <w:rFonts w:ascii="Arial" w:hAnsi="Arial" w:cs="Arial"/>
                  <w:sz w:val="18"/>
                  <w:szCs w:val="18"/>
                  <w:rPrChange w:id="446" w:author="MK" w:date="2021-04-19T23:08:00Z">
                    <w:rPr>
                      <w:rFonts w:ascii="Arial" w:hAnsi="Arial" w:cs="Arial"/>
                      <w:sz w:val="18"/>
                      <w:szCs w:val="18"/>
                    </w:rPr>
                  </w:rPrChange>
                </w:rPr>
                <w:t>TBD</w:t>
              </w:r>
            </w:ins>
          </w:p>
        </w:tc>
        <w:tc>
          <w:tcPr>
            <w:tcW w:w="1046" w:type="dxa"/>
            <w:gridSpan w:val="2"/>
            <w:tcBorders>
              <w:top w:val="single" w:sz="4" w:space="0" w:color="auto"/>
              <w:left w:val="single" w:sz="4" w:space="0" w:color="auto"/>
              <w:bottom w:val="single" w:sz="4" w:space="0" w:color="auto"/>
              <w:right w:val="single" w:sz="4" w:space="0" w:color="auto"/>
            </w:tcBorders>
          </w:tcPr>
          <w:p w14:paraId="1EB7BB3E" w14:textId="06F8C1B5" w:rsidR="00BC4CD6" w:rsidRPr="009C2CA5" w:rsidRDefault="00BC4CD6" w:rsidP="00BB3D28">
            <w:pPr>
              <w:keepLines/>
              <w:spacing w:after="0" w:line="256" w:lineRule="auto"/>
              <w:jc w:val="center"/>
              <w:rPr>
                <w:ins w:id="447" w:author="MK" w:date="2021-03-23T14:55:00Z"/>
                <w:rFonts w:ascii="Arial" w:eastAsia="SimSun" w:hAnsi="Arial" w:cs="Arial"/>
                <w:sz w:val="18"/>
                <w:szCs w:val="18"/>
                <w:rPrChange w:id="448" w:author="MK" w:date="2021-04-19T23:08:00Z">
                  <w:rPr>
                    <w:ins w:id="449" w:author="MK" w:date="2021-03-23T14:55:00Z"/>
                    <w:rFonts w:ascii="Arial" w:eastAsia="SimSun" w:hAnsi="Arial" w:cs="Arial"/>
                    <w:sz w:val="18"/>
                    <w:szCs w:val="18"/>
                  </w:rPr>
                </w:rPrChange>
              </w:rPr>
            </w:pPr>
            <w:ins w:id="450" w:author="MK" w:date="2021-04-02T14:02:00Z">
              <w:r w:rsidRPr="009C2CA5">
                <w:rPr>
                  <w:rFonts w:ascii="Arial" w:eastAsia="SimSun" w:hAnsi="Arial" w:cs="Arial"/>
                  <w:sz w:val="18"/>
                  <w:szCs w:val="18"/>
                  <w:rPrChange w:id="451" w:author="MK" w:date="2021-04-19T23:08:00Z">
                    <w:rPr>
                      <w:rFonts w:ascii="Arial" w:eastAsia="SimSun" w:hAnsi="Arial" w:cs="Arial"/>
                      <w:sz w:val="18"/>
                      <w:szCs w:val="18"/>
                    </w:rPr>
                  </w:rPrChange>
                </w:rPr>
                <w:t>TBD</w:t>
              </w:r>
            </w:ins>
          </w:p>
        </w:tc>
      </w:tr>
      <w:tr w:rsidR="00D92B8D" w:rsidRPr="009C2CA5" w14:paraId="3A95E0FA" w14:textId="77777777" w:rsidTr="00E8767F">
        <w:trPr>
          <w:trHeight w:val="187"/>
          <w:jc w:val="center"/>
          <w:ins w:id="452" w:author="MK" w:date="2021-03-23T14:55:00Z"/>
        </w:trPr>
        <w:tc>
          <w:tcPr>
            <w:tcW w:w="3397" w:type="dxa"/>
            <w:gridSpan w:val="2"/>
            <w:tcBorders>
              <w:top w:val="single" w:sz="4" w:space="0" w:color="auto"/>
              <w:left w:val="single" w:sz="4" w:space="0" w:color="auto"/>
              <w:bottom w:val="nil"/>
              <w:right w:val="single" w:sz="4" w:space="0" w:color="auto"/>
            </w:tcBorders>
            <w:hideMark/>
          </w:tcPr>
          <w:p w14:paraId="0213FC61" w14:textId="77777777" w:rsidR="007D10A7" w:rsidRPr="009C2CA5" w:rsidRDefault="007D10A7" w:rsidP="00BB3D28">
            <w:pPr>
              <w:keepNext/>
              <w:keepLines/>
              <w:spacing w:after="0" w:line="256" w:lineRule="auto"/>
              <w:rPr>
                <w:ins w:id="453" w:author="MK" w:date="2021-03-23T14:55:00Z"/>
                <w:rFonts w:ascii="Arial" w:eastAsia="SimSun" w:hAnsi="Arial" w:cs="Arial"/>
                <w:sz w:val="18"/>
                <w:szCs w:val="18"/>
                <w:rPrChange w:id="454" w:author="MK" w:date="2021-04-19T23:08:00Z">
                  <w:rPr>
                    <w:ins w:id="455" w:author="MK" w:date="2021-03-23T14:55:00Z"/>
                    <w:rFonts w:ascii="Arial" w:eastAsia="SimSun" w:hAnsi="Arial" w:cs="Arial"/>
                    <w:sz w:val="18"/>
                    <w:szCs w:val="18"/>
                  </w:rPr>
                </w:rPrChange>
              </w:rPr>
            </w:pPr>
            <w:ins w:id="456" w:author="MK" w:date="2021-03-23T14:55:00Z">
              <w:r w:rsidRPr="009C2CA5">
                <w:rPr>
                  <w:rFonts w:ascii="Arial" w:eastAsia="SimSun" w:hAnsi="Arial" w:cs="Arial"/>
                  <w:sz w:val="18"/>
                  <w:szCs w:val="18"/>
                  <w:rPrChange w:id="457" w:author="MK" w:date="2021-04-19T23:08:00Z">
                    <w:rPr>
                      <w:rFonts w:ascii="Arial" w:eastAsia="SimSun" w:hAnsi="Arial" w:cs="Arial"/>
                      <w:sz w:val="18"/>
                      <w:szCs w:val="18"/>
                    </w:rPr>
                  </w:rPrChange>
                </w:rPr>
                <w:t>Duplex mode</w:t>
              </w:r>
            </w:ins>
          </w:p>
        </w:tc>
        <w:tc>
          <w:tcPr>
            <w:tcW w:w="1560" w:type="dxa"/>
            <w:tcBorders>
              <w:top w:val="single" w:sz="4" w:space="0" w:color="auto"/>
              <w:left w:val="single" w:sz="4" w:space="0" w:color="auto"/>
              <w:bottom w:val="single" w:sz="4" w:space="0" w:color="auto"/>
              <w:right w:val="single" w:sz="4" w:space="0" w:color="auto"/>
            </w:tcBorders>
            <w:hideMark/>
          </w:tcPr>
          <w:p w14:paraId="53C5B6BB" w14:textId="77777777" w:rsidR="007D10A7" w:rsidRPr="009C2CA5" w:rsidRDefault="007D10A7" w:rsidP="00BB3D28">
            <w:pPr>
              <w:keepNext/>
              <w:keepLines/>
              <w:spacing w:after="0" w:line="256" w:lineRule="auto"/>
              <w:rPr>
                <w:ins w:id="458" w:author="MK" w:date="2021-03-23T14:55:00Z"/>
                <w:rFonts w:ascii="Arial" w:eastAsia="SimSun" w:hAnsi="Arial" w:cs="Arial"/>
                <w:sz w:val="18"/>
                <w:szCs w:val="18"/>
                <w:rPrChange w:id="459" w:author="MK" w:date="2021-04-19T23:08:00Z">
                  <w:rPr>
                    <w:ins w:id="460" w:author="MK" w:date="2021-03-23T14:55:00Z"/>
                    <w:rFonts w:ascii="Arial" w:eastAsia="SimSun" w:hAnsi="Arial" w:cs="Arial"/>
                    <w:sz w:val="18"/>
                    <w:szCs w:val="18"/>
                  </w:rPr>
                </w:rPrChange>
              </w:rPr>
            </w:pPr>
            <w:ins w:id="461" w:author="MK" w:date="2021-03-23T14:55:00Z">
              <w:r w:rsidRPr="009C2CA5">
                <w:rPr>
                  <w:rFonts w:ascii="Arial" w:eastAsia="SimSun" w:hAnsi="Arial" w:cs="Arial"/>
                  <w:sz w:val="18"/>
                  <w:szCs w:val="18"/>
                  <w:rPrChange w:id="462" w:author="MK" w:date="2021-04-19T23:08:00Z">
                    <w:rPr>
                      <w:rFonts w:ascii="Arial" w:eastAsia="SimSun" w:hAnsi="Arial" w:cs="Arial"/>
                      <w:sz w:val="18"/>
                      <w:szCs w:val="18"/>
                    </w:rPr>
                  </w:rPrChange>
                </w:rPr>
                <w:t>Config 1</w:t>
              </w:r>
            </w:ins>
          </w:p>
        </w:tc>
        <w:tc>
          <w:tcPr>
            <w:tcW w:w="1134" w:type="dxa"/>
            <w:tcBorders>
              <w:top w:val="single" w:sz="4" w:space="0" w:color="auto"/>
              <w:left w:val="single" w:sz="4" w:space="0" w:color="auto"/>
              <w:bottom w:val="nil"/>
              <w:right w:val="single" w:sz="4" w:space="0" w:color="auto"/>
            </w:tcBorders>
          </w:tcPr>
          <w:p w14:paraId="63000531" w14:textId="77777777" w:rsidR="007D10A7" w:rsidRPr="009C2CA5" w:rsidRDefault="007D10A7" w:rsidP="00BB3D28">
            <w:pPr>
              <w:keepNext/>
              <w:keepLines/>
              <w:spacing w:after="0" w:line="256" w:lineRule="auto"/>
              <w:jc w:val="center"/>
              <w:rPr>
                <w:ins w:id="463" w:author="MK" w:date="2021-03-23T14:55:00Z"/>
                <w:rFonts w:ascii="Arial" w:eastAsia="SimSun" w:hAnsi="Arial" w:cs="Arial"/>
                <w:sz w:val="18"/>
                <w:szCs w:val="18"/>
                <w:rPrChange w:id="464" w:author="MK" w:date="2021-04-19T23:08:00Z">
                  <w:rPr>
                    <w:ins w:id="465"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2D410CE" w14:textId="77777777" w:rsidR="007D10A7" w:rsidRPr="009C2CA5" w:rsidRDefault="007D10A7" w:rsidP="00BB3D28">
            <w:pPr>
              <w:keepNext/>
              <w:keepLines/>
              <w:spacing w:after="0" w:line="256" w:lineRule="auto"/>
              <w:jc w:val="center"/>
              <w:rPr>
                <w:ins w:id="466" w:author="MK" w:date="2021-03-23T14:55:00Z"/>
                <w:rFonts w:ascii="Arial" w:eastAsia="SimSun" w:hAnsi="Arial" w:cs="Arial"/>
                <w:sz w:val="18"/>
                <w:szCs w:val="18"/>
                <w:rPrChange w:id="467" w:author="MK" w:date="2021-04-19T23:08:00Z">
                  <w:rPr>
                    <w:ins w:id="468" w:author="MK" w:date="2021-03-23T14:55:00Z"/>
                    <w:rFonts w:ascii="Arial" w:eastAsia="SimSun" w:hAnsi="Arial" w:cs="Arial"/>
                    <w:sz w:val="18"/>
                    <w:szCs w:val="18"/>
                  </w:rPr>
                </w:rPrChange>
              </w:rPr>
            </w:pPr>
            <w:ins w:id="469" w:author="MK" w:date="2021-03-23T14:55:00Z">
              <w:r w:rsidRPr="009C2CA5">
                <w:rPr>
                  <w:rFonts w:ascii="Arial" w:eastAsia="SimSun" w:hAnsi="Arial" w:cs="Arial"/>
                  <w:sz w:val="18"/>
                  <w:szCs w:val="18"/>
                  <w:rPrChange w:id="470" w:author="MK" w:date="2021-04-19T23:08:00Z">
                    <w:rPr>
                      <w:rFonts w:ascii="Arial" w:eastAsia="SimSun" w:hAnsi="Arial" w:cs="Arial"/>
                      <w:sz w:val="18"/>
                      <w:szCs w:val="18"/>
                    </w:rPr>
                  </w:rPrChange>
                </w:rPr>
                <w:t>FDD</w:t>
              </w:r>
            </w:ins>
          </w:p>
        </w:tc>
        <w:tc>
          <w:tcPr>
            <w:tcW w:w="1808" w:type="dxa"/>
            <w:gridSpan w:val="3"/>
            <w:tcBorders>
              <w:top w:val="single" w:sz="4" w:space="0" w:color="auto"/>
              <w:left w:val="single" w:sz="4" w:space="0" w:color="auto"/>
              <w:bottom w:val="single" w:sz="4" w:space="0" w:color="auto"/>
              <w:right w:val="single" w:sz="4" w:space="0" w:color="auto"/>
            </w:tcBorders>
          </w:tcPr>
          <w:p w14:paraId="6C9566CE" w14:textId="77777777" w:rsidR="007D10A7" w:rsidRPr="009C2CA5" w:rsidRDefault="007D10A7" w:rsidP="00BB3D28">
            <w:pPr>
              <w:keepNext/>
              <w:keepLines/>
              <w:spacing w:after="0" w:line="256" w:lineRule="auto"/>
              <w:jc w:val="center"/>
              <w:rPr>
                <w:ins w:id="471" w:author="MK" w:date="2021-03-23T14:55:00Z"/>
                <w:rFonts w:ascii="Arial" w:eastAsia="SimSun" w:hAnsi="Arial" w:cs="Arial"/>
                <w:sz w:val="18"/>
                <w:szCs w:val="18"/>
                <w:rPrChange w:id="472" w:author="MK" w:date="2021-04-19T23:08:00Z">
                  <w:rPr>
                    <w:ins w:id="473" w:author="MK" w:date="2021-03-23T14:55:00Z"/>
                    <w:rFonts w:ascii="Arial" w:eastAsia="SimSun" w:hAnsi="Arial" w:cs="Arial"/>
                    <w:sz w:val="18"/>
                    <w:szCs w:val="18"/>
                  </w:rPr>
                </w:rPrChange>
              </w:rPr>
            </w:pPr>
            <w:ins w:id="474" w:author="MK" w:date="2021-03-23T14:55:00Z">
              <w:r w:rsidRPr="009C2CA5">
                <w:rPr>
                  <w:rFonts w:ascii="Arial" w:eastAsia="SimSun" w:hAnsi="Arial" w:cs="Arial"/>
                  <w:sz w:val="18"/>
                  <w:szCs w:val="18"/>
                  <w:rPrChange w:id="475" w:author="MK" w:date="2021-04-19T23:08:00Z">
                    <w:rPr>
                      <w:rFonts w:ascii="Arial" w:eastAsia="SimSun" w:hAnsi="Arial" w:cs="Arial"/>
                      <w:sz w:val="18"/>
                      <w:szCs w:val="18"/>
                    </w:rPr>
                  </w:rPrChange>
                </w:rPr>
                <w:t>TDD</w:t>
              </w:r>
            </w:ins>
          </w:p>
        </w:tc>
      </w:tr>
      <w:tr w:rsidR="007D10A7" w:rsidRPr="009C2CA5" w14:paraId="5FF95A10" w14:textId="77777777" w:rsidTr="00E8767F">
        <w:trPr>
          <w:trHeight w:val="187"/>
          <w:jc w:val="center"/>
          <w:ins w:id="476" w:author="MK" w:date="2021-03-23T14:55:00Z"/>
        </w:trPr>
        <w:tc>
          <w:tcPr>
            <w:tcW w:w="3397" w:type="dxa"/>
            <w:gridSpan w:val="2"/>
            <w:tcBorders>
              <w:top w:val="nil"/>
              <w:left w:val="single" w:sz="4" w:space="0" w:color="auto"/>
              <w:bottom w:val="single" w:sz="4" w:space="0" w:color="auto"/>
              <w:right w:val="single" w:sz="4" w:space="0" w:color="auto"/>
            </w:tcBorders>
          </w:tcPr>
          <w:p w14:paraId="22E49F47" w14:textId="77777777" w:rsidR="007D10A7" w:rsidRPr="009C2CA5" w:rsidRDefault="007D10A7" w:rsidP="00BB3D28">
            <w:pPr>
              <w:keepNext/>
              <w:keepLines/>
              <w:spacing w:after="0" w:line="256" w:lineRule="auto"/>
              <w:rPr>
                <w:ins w:id="477" w:author="MK" w:date="2021-03-23T14:55:00Z"/>
                <w:rFonts w:ascii="Arial" w:eastAsia="SimSun" w:hAnsi="Arial" w:cs="Arial"/>
                <w:sz w:val="18"/>
                <w:szCs w:val="18"/>
                <w:rPrChange w:id="478" w:author="MK" w:date="2021-04-19T23:08:00Z">
                  <w:rPr>
                    <w:ins w:id="479"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37BF3312" w14:textId="77777777" w:rsidR="007D10A7" w:rsidRPr="009C2CA5" w:rsidRDefault="007D10A7" w:rsidP="00BB3D28">
            <w:pPr>
              <w:keepNext/>
              <w:keepLines/>
              <w:spacing w:after="0" w:line="256" w:lineRule="auto"/>
              <w:rPr>
                <w:ins w:id="480" w:author="MK" w:date="2021-03-23T14:55:00Z"/>
                <w:rFonts w:ascii="Arial" w:eastAsia="SimSun" w:hAnsi="Arial" w:cs="Arial"/>
                <w:sz w:val="18"/>
                <w:szCs w:val="18"/>
                <w:rPrChange w:id="481" w:author="MK" w:date="2021-04-19T23:08:00Z">
                  <w:rPr>
                    <w:ins w:id="482" w:author="MK" w:date="2021-03-23T14:55:00Z"/>
                    <w:rFonts w:ascii="Arial" w:eastAsia="SimSun" w:hAnsi="Arial" w:cs="Arial"/>
                    <w:sz w:val="18"/>
                    <w:szCs w:val="18"/>
                  </w:rPr>
                </w:rPrChange>
              </w:rPr>
            </w:pPr>
            <w:ins w:id="483" w:author="MK" w:date="2021-03-23T14:55:00Z">
              <w:r w:rsidRPr="009C2CA5">
                <w:rPr>
                  <w:rFonts w:ascii="Arial" w:eastAsia="SimSun" w:hAnsi="Arial" w:cs="Arial"/>
                  <w:sz w:val="18"/>
                  <w:szCs w:val="18"/>
                  <w:rPrChange w:id="484" w:author="MK" w:date="2021-04-19T23:08:00Z">
                    <w:rPr>
                      <w:rFonts w:ascii="Arial" w:eastAsia="SimSun" w:hAnsi="Arial" w:cs="Arial"/>
                      <w:sz w:val="18"/>
                      <w:szCs w:val="18"/>
                    </w:rPr>
                  </w:rPrChange>
                </w:rPr>
                <w:t>Config 2,3</w:t>
              </w:r>
            </w:ins>
          </w:p>
        </w:tc>
        <w:tc>
          <w:tcPr>
            <w:tcW w:w="1134" w:type="dxa"/>
            <w:tcBorders>
              <w:top w:val="nil"/>
              <w:left w:val="single" w:sz="4" w:space="0" w:color="auto"/>
              <w:bottom w:val="single" w:sz="4" w:space="0" w:color="auto"/>
              <w:right w:val="single" w:sz="4" w:space="0" w:color="auto"/>
            </w:tcBorders>
          </w:tcPr>
          <w:p w14:paraId="3D170FEF" w14:textId="77777777" w:rsidR="007D10A7" w:rsidRPr="009C2CA5" w:rsidRDefault="007D10A7" w:rsidP="00BB3D28">
            <w:pPr>
              <w:keepNext/>
              <w:keepLines/>
              <w:spacing w:after="0" w:line="256" w:lineRule="auto"/>
              <w:jc w:val="center"/>
              <w:rPr>
                <w:ins w:id="485" w:author="MK" w:date="2021-03-23T14:55:00Z"/>
                <w:rFonts w:ascii="Arial" w:eastAsia="SimSun" w:hAnsi="Arial" w:cs="Arial"/>
                <w:sz w:val="18"/>
                <w:szCs w:val="18"/>
                <w:rPrChange w:id="486" w:author="MK" w:date="2021-04-19T23:08:00Z">
                  <w:rPr>
                    <w:ins w:id="487"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8CB07DC" w14:textId="77777777" w:rsidR="007D10A7" w:rsidRPr="009C2CA5" w:rsidRDefault="007D10A7" w:rsidP="00BB3D28">
            <w:pPr>
              <w:keepNext/>
              <w:keepLines/>
              <w:spacing w:after="0" w:line="256" w:lineRule="auto"/>
              <w:jc w:val="center"/>
              <w:rPr>
                <w:ins w:id="488" w:author="MK" w:date="2021-03-23T14:55:00Z"/>
                <w:rFonts w:ascii="Arial" w:eastAsia="SimSun" w:hAnsi="Arial" w:cs="Arial"/>
                <w:sz w:val="18"/>
                <w:szCs w:val="18"/>
                <w:rPrChange w:id="489" w:author="MK" w:date="2021-04-19T23:08:00Z">
                  <w:rPr>
                    <w:ins w:id="490" w:author="MK" w:date="2021-03-23T14:55:00Z"/>
                    <w:rFonts w:ascii="Arial" w:eastAsia="SimSun" w:hAnsi="Arial" w:cs="Arial"/>
                    <w:sz w:val="18"/>
                    <w:szCs w:val="18"/>
                  </w:rPr>
                </w:rPrChange>
              </w:rPr>
            </w:pPr>
            <w:ins w:id="491" w:author="MK" w:date="2021-03-23T14:55:00Z">
              <w:r w:rsidRPr="009C2CA5">
                <w:rPr>
                  <w:rFonts w:ascii="Arial" w:eastAsia="SimSun" w:hAnsi="Arial" w:cs="Arial"/>
                  <w:sz w:val="18"/>
                  <w:szCs w:val="18"/>
                  <w:rPrChange w:id="492" w:author="MK" w:date="2021-04-19T23:08:00Z">
                    <w:rPr>
                      <w:rFonts w:ascii="Arial" w:eastAsia="SimSun" w:hAnsi="Arial" w:cs="Arial"/>
                      <w:sz w:val="18"/>
                      <w:szCs w:val="18"/>
                    </w:rPr>
                  </w:rPrChange>
                </w:rPr>
                <w:t>TDD</w:t>
              </w:r>
            </w:ins>
          </w:p>
        </w:tc>
      </w:tr>
      <w:tr w:rsidR="00D92B8D" w:rsidRPr="009C2CA5" w14:paraId="703BD1EE" w14:textId="77777777" w:rsidTr="00E8767F">
        <w:trPr>
          <w:trHeight w:val="187"/>
          <w:jc w:val="center"/>
          <w:ins w:id="493" w:author="MK" w:date="2021-03-23T14:55:00Z"/>
        </w:trPr>
        <w:tc>
          <w:tcPr>
            <w:tcW w:w="3397" w:type="dxa"/>
            <w:gridSpan w:val="2"/>
            <w:tcBorders>
              <w:top w:val="single" w:sz="4" w:space="0" w:color="auto"/>
              <w:left w:val="single" w:sz="4" w:space="0" w:color="auto"/>
              <w:bottom w:val="nil"/>
              <w:right w:val="single" w:sz="4" w:space="0" w:color="auto"/>
            </w:tcBorders>
            <w:hideMark/>
          </w:tcPr>
          <w:p w14:paraId="7C00FB2A" w14:textId="77777777" w:rsidR="007D10A7" w:rsidRPr="009C2CA5" w:rsidRDefault="007D10A7" w:rsidP="00BB3D28">
            <w:pPr>
              <w:keepNext/>
              <w:keepLines/>
              <w:spacing w:after="0" w:line="256" w:lineRule="auto"/>
              <w:rPr>
                <w:ins w:id="494" w:author="MK" w:date="2021-03-23T14:55:00Z"/>
                <w:rFonts w:ascii="Arial" w:eastAsia="SimSun" w:hAnsi="Arial" w:cs="Arial"/>
                <w:sz w:val="18"/>
                <w:szCs w:val="18"/>
                <w:rPrChange w:id="495" w:author="MK" w:date="2021-04-19T23:08:00Z">
                  <w:rPr>
                    <w:ins w:id="496" w:author="MK" w:date="2021-03-23T14:55:00Z"/>
                    <w:rFonts w:ascii="Arial" w:eastAsia="SimSun" w:hAnsi="Arial" w:cs="Arial"/>
                    <w:sz w:val="18"/>
                    <w:szCs w:val="18"/>
                  </w:rPr>
                </w:rPrChange>
              </w:rPr>
            </w:pPr>
            <w:ins w:id="497" w:author="MK" w:date="2021-03-23T14:55:00Z">
              <w:r w:rsidRPr="009C2CA5">
                <w:rPr>
                  <w:rFonts w:ascii="Arial" w:eastAsia="SimSun" w:hAnsi="Arial" w:cs="Arial"/>
                  <w:sz w:val="18"/>
                  <w:szCs w:val="18"/>
                  <w:rPrChange w:id="498" w:author="MK" w:date="2021-04-19T23:08:00Z">
                    <w:rPr>
                      <w:rFonts w:ascii="Arial" w:eastAsia="SimSun" w:hAnsi="Arial" w:cs="Arial"/>
                      <w:sz w:val="18"/>
                      <w:szCs w:val="18"/>
                    </w:rPr>
                  </w:rPrChange>
                </w:rPr>
                <w:t>TDD configuration</w:t>
              </w:r>
            </w:ins>
          </w:p>
        </w:tc>
        <w:tc>
          <w:tcPr>
            <w:tcW w:w="1560" w:type="dxa"/>
            <w:tcBorders>
              <w:top w:val="single" w:sz="4" w:space="0" w:color="auto"/>
              <w:left w:val="single" w:sz="4" w:space="0" w:color="auto"/>
              <w:bottom w:val="single" w:sz="4" w:space="0" w:color="auto"/>
              <w:right w:val="single" w:sz="4" w:space="0" w:color="auto"/>
            </w:tcBorders>
            <w:hideMark/>
          </w:tcPr>
          <w:p w14:paraId="4CB074EA" w14:textId="77777777" w:rsidR="007D10A7" w:rsidRPr="009C2CA5" w:rsidRDefault="007D10A7" w:rsidP="00BB3D28">
            <w:pPr>
              <w:keepNext/>
              <w:keepLines/>
              <w:spacing w:after="0" w:line="256" w:lineRule="auto"/>
              <w:rPr>
                <w:ins w:id="499" w:author="MK" w:date="2021-03-23T14:55:00Z"/>
                <w:rFonts w:ascii="Arial" w:eastAsia="SimSun" w:hAnsi="Arial" w:cs="Arial"/>
                <w:sz w:val="18"/>
                <w:szCs w:val="18"/>
                <w:rPrChange w:id="500" w:author="MK" w:date="2021-04-19T23:08:00Z">
                  <w:rPr>
                    <w:ins w:id="501" w:author="MK" w:date="2021-03-23T14:55:00Z"/>
                    <w:rFonts w:ascii="Arial" w:eastAsia="SimSun" w:hAnsi="Arial" w:cs="Arial"/>
                    <w:sz w:val="18"/>
                    <w:szCs w:val="18"/>
                  </w:rPr>
                </w:rPrChange>
              </w:rPr>
            </w:pPr>
            <w:ins w:id="502" w:author="MK" w:date="2021-03-23T14:55:00Z">
              <w:r w:rsidRPr="009C2CA5">
                <w:rPr>
                  <w:rFonts w:ascii="Arial" w:eastAsia="SimSun" w:hAnsi="Arial" w:cs="Arial"/>
                  <w:sz w:val="18"/>
                  <w:szCs w:val="18"/>
                  <w:rPrChange w:id="503" w:author="MK" w:date="2021-04-19T23:08:00Z">
                    <w:rPr>
                      <w:rFonts w:ascii="Arial" w:eastAsia="SimSun" w:hAnsi="Arial" w:cs="Arial"/>
                      <w:sz w:val="18"/>
                      <w:szCs w:val="18"/>
                    </w:rPr>
                  </w:rPrChange>
                </w:rPr>
                <w:t>Config 1</w:t>
              </w:r>
            </w:ins>
          </w:p>
        </w:tc>
        <w:tc>
          <w:tcPr>
            <w:tcW w:w="1134" w:type="dxa"/>
            <w:tcBorders>
              <w:top w:val="single" w:sz="4" w:space="0" w:color="auto"/>
              <w:left w:val="single" w:sz="4" w:space="0" w:color="auto"/>
              <w:bottom w:val="nil"/>
              <w:right w:val="single" w:sz="4" w:space="0" w:color="auto"/>
            </w:tcBorders>
          </w:tcPr>
          <w:p w14:paraId="28821C30" w14:textId="77777777" w:rsidR="007D10A7" w:rsidRPr="009C2CA5" w:rsidRDefault="007D10A7" w:rsidP="00BB3D28">
            <w:pPr>
              <w:keepNext/>
              <w:keepLines/>
              <w:spacing w:after="0" w:line="256" w:lineRule="auto"/>
              <w:jc w:val="center"/>
              <w:rPr>
                <w:ins w:id="504" w:author="MK" w:date="2021-03-23T14:55:00Z"/>
                <w:rFonts w:ascii="Arial" w:eastAsia="SimSun" w:hAnsi="Arial" w:cs="Arial"/>
                <w:sz w:val="18"/>
                <w:szCs w:val="18"/>
                <w:rPrChange w:id="505" w:author="MK" w:date="2021-04-19T23:08:00Z">
                  <w:rPr>
                    <w:ins w:id="506"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280157C" w14:textId="77777777" w:rsidR="007D10A7" w:rsidRPr="009C2CA5" w:rsidRDefault="007D10A7" w:rsidP="00BB3D28">
            <w:pPr>
              <w:keepNext/>
              <w:keepLines/>
              <w:spacing w:after="0" w:line="256" w:lineRule="auto"/>
              <w:jc w:val="center"/>
              <w:rPr>
                <w:ins w:id="507" w:author="MK" w:date="2021-03-23T14:55:00Z"/>
                <w:rFonts w:ascii="Arial" w:hAnsi="Arial" w:cs="Arial"/>
                <w:sz w:val="18"/>
                <w:szCs w:val="18"/>
                <w:rPrChange w:id="508" w:author="MK" w:date="2021-04-19T23:08:00Z">
                  <w:rPr>
                    <w:ins w:id="509" w:author="MK" w:date="2021-03-23T14:55:00Z"/>
                    <w:rFonts w:ascii="Arial" w:hAnsi="Arial" w:cs="Arial"/>
                    <w:sz w:val="18"/>
                    <w:szCs w:val="18"/>
                  </w:rPr>
                </w:rPrChange>
              </w:rPr>
            </w:pPr>
            <w:ins w:id="510" w:author="MK" w:date="2021-03-23T14:55:00Z">
              <w:r w:rsidRPr="009C2CA5">
                <w:rPr>
                  <w:rFonts w:ascii="Arial" w:hAnsi="Arial" w:cs="Arial"/>
                  <w:sz w:val="18"/>
                  <w:szCs w:val="18"/>
                  <w:rPrChange w:id="511" w:author="MK" w:date="2021-04-19T23:08:00Z">
                    <w:rPr>
                      <w:rFonts w:ascii="Arial" w:hAnsi="Arial" w:cs="Arial"/>
                      <w:sz w:val="18"/>
                      <w:szCs w:val="18"/>
                    </w:rPr>
                  </w:rPrChange>
                </w:rPr>
                <w:t>Not Applicable</w:t>
              </w:r>
            </w:ins>
          </w:p>
        </w:tc>
        <w:tc>
          <w:tcPr>
            <w:tcW w:w="1808" w:type="dxa"/>
            <w:gridSpan w:val="3"/>
            <w:tcBorders>
              <w:top w:val="single" w:sz="4" w:space="0" w:color="auto"/>
              <w:left w:val="single" w:sz="4" w:space="0" w:color="auto"/>
              <w:bottom w:val="single" w:sz="4" w:space="0" w:color="auto"/>
              <w:right w:val="single" w:sz="4" w:space="0" w:color="auto"/>
            </w:tcBorders>
          </w:tcPr>
          <w:p w14:paraId="26C50ACB" w14:textId="1F87C246" w:rsidR="007D10A7" w:rsidRPr="009C2CA5" w:rsidRDefault="00B526F0" w:rsidP="00BB3D28">
            <w:pPr>
              <w:keepNext/>
              <w:keepLines/>
              <w:spacing w:after="0" w:line="256" w:lineRule="auto"/>
              <w:jc w:val="center"/>
              <w:rPr>
                <w:ins w:id="512" w:author="MK" w:date="2021-03-23T14:55:00Z"/>
                <w:rFonts w:ascii="Arial" w:hAnsi="Arial" w:cs="Arial"/>
                <w:sz w:val="18"/>
                <w:szCs w:val="18"/>
                <w:rPrChange w:id="513" w:author="MK" w:date="2021-04-19T23:08:00Z">
                  <w:rPr>
                    <w:ins w:id="514" w:author="MK" w:date="2021-03-23T14:55:00Z"/>
                    <w:rFonts w:ascii="Arial" w:hAnsi="Arial" w:cs="Arial"/>
                    <w:sz w:val="18"/>
                    <w:szCs w:val="18"/>
                  </w:rPr>
                </w:rPrChange>
              </w:rPr>
            </w:pPr>
            <w:ins w:id="515" w:author="MK" w:date="2021-04-16T10:47:00Z">
              <w:r w:rsidRPr="009C2CA5">
                <w:rPr>
                  <w:rFonts w:ascii="Arial" w:hAnsi="Arial" w:cs="Arial"/>
                  <w:sz w:val="18"/>
                  <w:szCs w:val="18"/>
                  <w:rPrChange w:id="516" w:author="MK" w:date="2021-04-19T23:08:00Z">
                    <w:rPr>
                      <w:rFonts w:ascii="Arial" w:hAnsi="Arial" w:cs="Arial"/>
                      <w:sz w:val="18"/>
                      <w:szCs w:val="18"/>
                    </w:rPr>
                  </w:rPrChange>
                </w:rPr>
                <w:t>TDDConf.1.1 CCA</w:t>
              </w:r>
            </w:ins>
          </w:p>
        </w:tc>
      </w:tr>
      <w:tr w:rsidR="00D92B8D" w:rsidRPr="009C2CA5" w14:paraId="3AF870A0" w14:textId="77777777" w:rsidTr="00E8767F">
        <w:trPr>
          <w:trHeight w:val="187"/>
          <w:jc w:val="center"/>
          <w:ins w:id="517" w:author="MK" w:date="2021-03-23T14:55:00Z"/>
        </w:trPr>
        <w:tc>
          <w:tcPr>
            <w:tcW w:w="3397" w:type="dxa"/>
            <w:gridSpan w:val="2"/>
            <w:tcBorders>
              <w:top w:val="nil"/>
              <w:left w:val="single" w:sz="4" w:space="0" w:color="auto"/>
              <w:bottom w:val="nil"/>
              <w:right w:val="single" w:sz="4" w:space="0" w:color="auto"/>
            </w:tcBorders>
          </w:tcPr>
          <w:p w14:paraId="41F17C8A" w14:textId="77777777" w:rsidR="007D10A7" w:rsidRPr="009C2CA5" w:rsidRDefault="007D10A7" w:rsidP="00BB3D28">
            <w:pPr>
              <w:keepNext/>
              <w:keepLines/>
              <w:spacing w:after="0" w:line="256" w:lineRule="auto"/>
              <w:rPr>
                <w:ins w:id="518" w:author="MK" w:date="2021-03-23T14:55:00Z"/>
                <w:rFonts w:ascii="Arial" w:eastAsia="SimSun" w:hAnsi="Arial" w:cs="Arial"/>
                <w:sz w:val="18"/>
                <w:szCs w:val="18"/>
                <w:rPrChange w:id="519" w:author="MK" w:date="2021-04-19T23:08:00Z">
                  <w:rPr>
                    <w:ins w:id="520"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68439552" w14:textId="77777777" w:rsidR="007D10A7" w:rsidRPr="009C2CA5" w:rsidRDefault="007D10A7" w:rsidP="00BB3D28">
            <w:pPr>
              <w:keepNext/>
              <w:keepLines/>
              <w:spacing w:after="0" w:line="256" w:lineRule="auto"/>
              <w:rPr>
                <w:ins w:id="521" w:author="MK" w:date="2021-03-23T14:55:00Z"/>
                <w:rFonts w:ascii="Arial" w:eastAsia="SimSun" w:hAnsi="Arial" w:cs="Arial"/>
                <w:sz w:val="18"/>
                <w:szCs w:val="18"/>
                <w:rPrChange w:id="522" w:author="MK" w:date="2021-04-19T23:08:00Z">
                  <w:rPr>
                    <w:ins w:id="523" w:author="MK" w:date="2021-03-23T14:55:00Z"/>
                    <w:rFonts w:ascii="Arial" w:eastAsia="SimSun" w:hAnsi="Arial" w:cs="Arial"/>
                    <w:sz w:val="18"/>
                    <w:szCs w:val="18"/>
                  </w:rPr>
                </w:rPrChange>
              </w:rPr>
            </w:pPr>
            <w:ins w:id="524" w:author="MK" w:date="2021-03-23T14:55:00Z">
              <w:r w:rsidRPr="009C2CA5">
                <w:rPr>
                  <w:rFonts w:ascii="Arial" w:eastAsia="SimSun" w:hAnsi="Arial" w:cs="Arial"/>
                  <w:sz w:val="18"/>
                  <w:szCs w:val="18"/>
                  <w:rPrChange w:id="525" w:author="MK" w:date="2021-04-19T23:08:00Z">
                    <w:rPr>
                      <w:rFonts w:ascii="Arial" w:eastAsia="SimSun" w:hAnsi="Arial" w:cs="Arial"/>
                      <w:sz w:val="18"/>
                      <w:szCs w:val="18"/>
                    </w:rPr>
                  </w:rPrChange>
                </w:rPr>
                <w:t>Config 2</w:t>
              </w:r>
            </w:ins>
          </w:p>
        </w:tc>
        <w:tc>
          <w:tcPr>
            <w:tcW w:w="1134" w:type="dxa"/>
            <w:tcBorders>
              <w:top w:val="nil"/>
              <w:left w:val="single" w:sz="4" w:space="0" w:color="auto"/>
              <w:bottom w:val="nil"/>
              <w:right w:val="single" w:sz="4" w:space="0" w:color="auto"/>
            </w:tcBorders>
          </w:tcPr>
          <w:p w14:paraId="03C446CE" w14:textId="77777777" w:rsidR="007D10A7" w:rsidRPr="009C2CA5" w:rsidRDefault="007D10A7" w:rsidP="00BB3D28">
            <w:pPr>
              <w:keepNext/>
              <w:keepLines/>
              <w:spacing w:after="0" w:line="256" w:lineRule="auto"/>
              <w:jc w:val="center"/>
              <w:rPr>
                <w:ins w:id="526" w:author="MK" w:date="2021-03-23T14:55:00Z"/>
                <w:rFonts w:ascii="Arial" w:eastAsia="SimSun" w:hAnsi="Arial" w:cs="Arial"/>
                <w:sz w:val="18"/>
                <w:szCs w:val="18"/>
                <w:rPrChange w:id="527" w:author="MK" w:date="2021-04-19T23:08:00Z">
                  <w:rPr>
                    <w:ins w:id="528"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BDD026A" w14:textId="77777777" w:rsidR="007D10A7" w:rsidRPr="009C2CA5" w:rsidRDefault="007D10A7" w:rsidP="00BB3D28">
            <w:pPr>
              <w:keepNext/>
              <w:keepLines/>
              <w:spacing w:after="0" w:line="256" w:lineRule="auto"/>
              <w:jc w:val="center"/>
              <w:rPr>
                <w:ins w:id="529" w:author="MK" w:date="2021-03-23T14:55:00Z"/>
                <w:rFonts w:ascii="Arial" w:hAnsi="Arial" w:cs="Arial"/>
                <w:sz w:val="18"/>
                <w:szCs w:val="18"/>
                <w:rPrChange w:id="530" w:author="MK" w:date="2021-04-19T23:08:00Z">
                  <w:rPr>
                    <w:ins w:id="531" w:author="MK" w:date="2021-03-23T14:55:00Z"/>
                    <w:rFonts w:ascii="Arial" w:hAnsi="Arial" w:cs="Arial"/>
                    <w:sz w:val="18"/>
                    <w:szCs w:val="18"/>
                  </w:rPr>
                </w:rPrChange>
              </w:rPr>
            </w:pPr>
            <w:ins w:id="532" w:author="MK" w:date="2021-03-23T14:55:00Z">
              <w:r w:rsidRPr="009C2CA5">
                <w:rPr>
                  <w:rFonts w:ascii="Arial" w:hAnsi="Arial" w:cs="Arial"/>
                  <w:sz w:val="18"/>
                  <w:szCs w:val="18"/>
                  <w:rPrChange w:id="533" w:author="MK" w:date="2021-04-19T23:08:00Z">
                    <w:rPr>
                      <w:rFonts w:ascii="Arial" w:hAnsi="Arial" w:cs="Arial"/>
                      <w:sz w:val="18"/>
                      <w:szCs w:val="18"/>
                    </w:rPr>
                  </w:rPrChange>
                </w:rPr>
                <w:t>TDDConf.1.1</w:t>
              </w:r>
            </w:ins>
          </w:p>
        </w:tc>
        <w:tc>
          <w:tcPr>
            <w:tcW w:w="1808" w:type="dxa"/>
            <w:gridSpan w:val="3"/>
            <w:tcBorders>
              <w:top w:val="single" w:sz="4" w:space="0" w:color="auto"/>
              <w:left w:val="single" w:sz="4" w:space="0" w:color="auto"/>
              <w:bottom w:val="single" w:sz="4" w:space="0" w:color="auto"/>
              <w:right w:val="single" w:sz="4" w:space="0" w:color="auto"/>
            </w:tcBorders>
          </w:tcPr>
          <w:p w14:paraId="08B24B1E" w14:textId="10C40C61" w:rsidR="007D10A7" w:rsidRPr="009C2CA5" w:rsidRDefault="00B526F0" w:rsidP="00BB3D28">
            <w:pPr>
              <w:keepNext/>
              <w:keepLines/>
              <w:spacing w:after="0" w:line="256" w:lineRule="auto"/>
              <w:jc w:val="center"/>
              <w:rPr>
                <w:ins w:id="534" w:author="MK" w:date="2021-03-23T14:55:00Z"/>
                <w:rFonts w:ascii="Arial" w:hAnsi="Arial" w:cs="Arial"/>
                <w:sz w:val="18"/>
                <w:szCs w:val="18"/>
                <w:rPrChange w:id="535" w:author="MK" w:date="2021-04-19T23:08:00Z">
                  <w:rPr>
                    <w:ins w:id="536" w:author="MK" w:date="2021-03-23T14:55:00Z"/>
                    <w:rFonts w:ascii="Arial" w:hAnsi="Arial" w:cs="Arial"/>
                    <w:sz w:val="18"/>
                    <w:szCs w:val="18"/>
                  </w:rPr>
                </w:rPrChange>
              </w:rPr>
            </w:pPr>
            <w:ins w:id="537" w:author="MK" w:date="2021-04-16T10:47:00Z">
              <w:r w:rsidRPr="009C2CA5">
                <w:rPr>
                  <w:rFonts w:ascii="Arial" w:hAnsi="Arial" w:cs="Arial"/>
                  <w:sz w:val="18"/>
                  <w:szCs w:val="18"/>
                  <w:rPrChange w:id="538" w:author="MK" w:date="2021-04-19T23:08:00Z">
                    <w:rPr>
                      <w:rFonts w:ascii="Arial" w:hAnsi="Arial" w:cs="Arial"/>
                      <w:sz w:val="18"/>
                      <w:szCs w:val="18"/>
                    </w:rPr>
                  </w:rPrChange>
                </w:rPr>
                <w:t>TDDConf.1.1 CCA</w:t>
              </w:r>
            </w:ins>
          </w:p>
        </w:tc>
      </w:tr>
      <w:tr w:rsidR="00D92B8D" w:rsidRPr="009C2CA5" w14:paraId="03E0CDD2" w14:textId="77777777" w:rsidTr="00E8767F">
        <w:trPr>
          <w:trHeight w:val="187"/>
          <w:jc w:val="center"/>
          <w:ins w:id="539" w:author="MK" w:date="2021-03-23T14:55:00Z"/>
        </w:trPr>
        <w:tc>
          <w:tcPr>
            <w:tcW w:w="3397" w:type="dxa"/>
            <w:gridSpan w:val="2"/>
            <w:tcBorders>
              <w:top w:val="nil"/>
              <w:left w:val="single" w:sz="4" w:space="0" w:color="auto"/>
              <w:bottom w:val="single" w:sz="4" w:space="0" w:color="auto"/>
              <w:right w:val="single" w:sz="4" w:space="0" w:color="auto"/>
            </w:tcBorders>
          </w:tcPr>
          <w:p w14:paraId="680582D7" w14:textId="77777777" w:rsidR="00B526F0" w:rsidRPr="009C2CA5" w:rsidRDefault="00B526F0" w:rsidP="00BB3D28">
            <w:pPr>
              <w:keepNext/>
              <w:keepLines/>
              <w:spacing w:after="0" w:line="256" w:lineRule="auto"/>
              <w:rPr>
                <w:ins w:id="540" w:author="MK" w:date="2021-03-23T14:55:00Z"/>
                <w:rFonts w:ascii="Arial" w:eastAsia="SimSun" w:hAnsi="Arial" w:cs="Arial"/>
                <w:sz w:val="18"/>
                <w:szCs w:val="18"/>
                <w:rPrChange w:id="541" w:author="MK" w:date="2021-04-19T23:08:00Z">
                  <w:rPr>
                    <w:ins w:id="542"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36794E58" w14:textId="77777777" w:rsidR="00B526F0" w:rsidRPr="009C2CA5" w:rsidRDefault="00B526F0" w:rsidP="00BB3D28">
            <w:pPr>
              <w:keepNext/>
              <w:keepLines/>
              <w:spacing w:after="0" w:line="256" w:lineRule="auto"/>
              <w:rPr>
                <w:ins w:id="543" w:author="MK" w:date="2021-03-23T14:55:00Z"/>
                <w:rFonts w:ascii="Arial" w:eastAsia="SimSun" w:hAnsi="Arial" w:cs="Arial"/>
                <w:sz w:val="18"/>
                <w:szCs w:val="18"/>
                <w:rPrChange w:id="544" w:author="MK" w:date="2021-04-19T23:08:00Z">
                  <w:rPr>
                    <w:ins w:id="545" w:author="MK" w:date="2021-03-23T14:55:00Z"/>
                    <w:rFonts w:ascii="Arial" w:eastAsia="SimSun" w:hAnsi="Arial" w:cs="Arial"/>
                    <w:sz w:val="18"/>
                    <w:szCs w:val="18"/>
                  </w:rPr>
                </w:rPrChange>
              </w:rPr>
            </w:pPr>
            <w:ins w:id="546" w:author="MK" w:date="2021-03-23T14:55:00Z">
              <w:r w:rsidRPr="009C2CA5">
                <w:rPr>
                  <w:rFonts w:ascii="Arial" w:eastAsia="SimSun" w:hAnsi="Arial" w:cs="Arial"/>
                  <w:sz w:val="18"/>
                  <w:szCs w:val="18"/>
                  <w:rPrChange w:id="547"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66BF5072" w14:textId="77777777" w:rsidR="00B526F0" w:rsidRPr="009C2CA5" w:rsidRDefault="00B526F0" w:rsidP="00BB3D28">
            <w:pPr>
              <w:keepNext/>
              <w:keepLines/>
              <w:spacing w:after="0" w:line="256" w:lineRule="auto"/>
              <w:jc w:val="center"/>
              <w:rPr>
                <w:ins w:id="548" w:author="MK" w:date="2021-03-23T14:55:00Z"/>
                <w:rFonts w:ascii="Arial" w:eastAsia="SimSun" w:hAnsi="Arial" w:cs="Arial"/>
                <w:sz w:val="18"/>
                <w:szCs w:val="18"/>
                <w:rPrChange w:id="549" w:author="MK" w:date="2021-04-19T23:08:00Z">
                  <w:rPr>
                    <w:ins w:id="550"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A93A77E" w14:textId="77777777" w:rsidR="00B526F0" w:rsidRPr="009C2CA5" w:rsidRDefault="00B526F0" w:rsidP="00BB3D28">
            <w:pPr>
              <w:keepNext/>
              <w:keepLines/>
              <w:spacing w:after="0" w:line="256" w:lineRule="auto"/>
              <w:jc w:val="center"/>
              <w:rPr>
                <w:ins w:id="551" w:author="MK" w:date="2021-03-23T14:55:00Z"/>
                <w:rFonts w:ascii="Arial" w:hAnsi="Arial" w:cs="Arial"/>
                <w:sz w:val="18"/>
                <w:szCs w:val="18"/>
                <w:rPrChange w:id="552" w:author="MK" w:date="2021-04-19T23:08:00Z">
                  <w:rPr>
                    <w:ins w:id="553" w:author="MK" w:date="2021-03-23T14:55:00Z"/>
                    <w:rFonts w:ascii="Arial" w:hAnsi="Arial" w:cs="Arial"/>
                    <w:sz w:val="18"/>
                    <w:szCs w:val="18"/>
                  </w:rPr>
                </w:rPrChange>
              </w:rPr>
            </w:pPr>
            <w:ins w:id="554" w:author="MK" w:date="2021-03-23T14:55:00Z">
              <w:r w:rsidRPr="009C2CA5">
                <w:rPr>
                  <w:rFonts w:ascii="Arial" w:hAnsi="Arial" w:cs="Arial"/>
                  <w:sz w:val="18"/>
                  <w:szCs w:val="18"/>
                  <w:rPrChange w:id="555" w:author="MK" w:date="2021-04-19T23:08:00Z">
                    <w:rPr>
                      <w:rFonts w:ascii="Arial" w:hAnsi="Arial" w:cs="Arial"/>
                      <w:sz w:val="18"/>
                      <w:szCs w:val="18"/>
                    </w:rPr>
                  </w:rPrChange>
                </w:rPr>
                <w:t>TDDConf.2.1</w:t>
              </w:r>
            </w:ins>
          </w:p>
        </w:tc>
        <w:tc>
          <w:tcPr>
            <w:tcW w:w="1808" w:type="dxa"/>
            <w:gridSpan w:val="3"/>
            <w:tcBorders>
              <w:top w:val="single" w:sz="4" w:space="0" w:color="auto"/>
              <w:left w:val="single" w:sz="4" w:space="0" w:color="auto"/>
              <w:bottom w:val="single" w:sz="4" w:space="0" w:color="auto"/>
              <w:right w:val="single" w:sz="4" w:space="0" w:color="auto"/>
            </w:tcBorders>
          </w:tcPr>
          <w:p w14:paraId="547E1462" w14:textId="5CB03028" w:rsidR="00B526F0" w:rsidRPr="009C2CA5" w:rsidRDefault="00B526F0" w:rsidP="00BB3D28">
            <w:pPr>
              <w:keepNext/>
              <w:keepLines/>
              <w:spacing w:after="0" w:line="256" w:lineRule="auto"/>
              <w:jc w:val="center"/>
              <w:rPr>
                <w:ins w:id="556" w:author="MK" w:date="2021-03-23T14:55:00Z"/>
                <w:rFonts w:ascii="Arial" w:hAnsi="Arial" w:cs="Arial"/>
                <w:sz w:val="18"/>
                <w:szCs w:val="18"/>
              </w:rPr>
            </w:pPr>
            <w:ins w:id="557" w:author="MK" w:date="2021-04-16T10:48:00Z">
              <w:r w:rsidRPr="00415803">
                <w:rPr>
                  <w:rFonts w:ascii="Arial" w:hAnsi="Arial" w:cs="Arial"/>
                  <w:sz w:val="18"/>
                  <w:szCs w:val="18"/>
                </w:rPr>
                <w:t>TDDConf.1.1 CCA</w:t>
              </w:r>
            </w:ins>
          </w:p>
        </w:tc>
      </w:tr>
      <w:tr w:rsidR="00D92B8D" w:rsidRPr="009C2CA5" w14:paraId="511612F1" w14:textId="77777777" w:rsidTr="00E8767F">
        <w:trPr>
          <w:trHeight w:val="187"/>
          <w:jc w:val="center"/>
          <w:ins w:id="558" w:author="MK" w:date="2021-03-23T14:55:00Z"/>
        </w:trPr>
        <w:tc>
          <w:tcPr>
            <w:tcW w:w="3397" w:type="dxa"/>
            <w:gridSpan w:val="2"/>
            <w:tcBorders>
              <w:top w:val="single" w:sz="4" w:space="0" w:color="auto"/>
              <w:left w:val="single" w:sz="4" w:space="0" w:color="auto"/>
              <w:bottom w:val="nil"/>
              <w:right w:val="single" w:sz="4" w:space="0" w:color="auto"/>
            </w:tcBorders>
            <w:hideMark/>
          </w:tcPr>
          <w:p w14:paraId="62449913" w14:textId="77777777" w:rsidR="007D10A7" w:rsidRPr="009C2CA5" w:rsidRDefault="007D10A7" w:rsidP="00BB3D28">
            <w:pPr>
              <w:keepNext/>
              <w:keepLines/>
              <w:spacing w:after="0" w:line="256" w:lineRule="auto"/>
              <w:rPr>
                <w:ins w:id="559" w:author="MK" w:date="2021-03-23T14:55:00Z"/>
                <w:rFonts w:ascii="Arial" w:eastAsia="SimSun" w:hAnsi="Arial" w:cs="Arial"/>
                <w:sz w:val="18"/>
                <w:szCs w:val="18"/>
                <w:rPrChange w:id="560" w:author="MK" w:date="2021-04-19T23:08:00Z">
                  <w:rPr>
                    <w:ins w:id="561" w:author="MK" w:date="2021-03-23T14:55:00Z"/>
                    <w:rFonts w:ascii="Arial" w:eastAsia="SimSun" w:hAnsi="Arial" w:cs="Arial"/>
                    <w:sz w:val="18"/>
                    <w:szCs w:val="18"/>
                  </w:rPr>
                </w:rPrChange>
              </w:rPr>
            </w:pPr>
            <w:proofErr w:type="spellStart"/>
            <w:ins w:id="562" w:author="MK" w:date="2021-03-23T14:55:00Z">
              <w:r w:rsidRPr="009C2CA5">
                <w:rPr>
                  <w:rFonts w:ascii="Arial" w:eastAsia="SimSun" w:hAnsi="Arial" w:cs="Arial"/>
                  <w:sz w:val="18"/>
                  <w:szCs w:val="18"/>
                  <w:rPrChange w:id="563" w:author="MK" w:date="2021-04-19T23:08:00Z">
                    <w:rPr>
                      <w:rFonts w:ascii="Arial" w:eastAsia="SimSun" w:hAnsi="Arial" w:cs="Arial"/>
                      <w:sz w:val="18"/>
                      <w:szCs w:val="18"/>
                    </w:rPr>
                  </w:rPrChange>
                </w:rPr>
                <w:t>BW</w:t>
              </w:r>
              <w:r w:rsidRPr="009C2CA5">
                <w:rPr>
                  <w:rFonts w:ascii="Arial" w:eastAsia="SimSun" w:hAnsi="Arial" w:cs="Arial"/>
                  <w:sz w:val="18"/>
                  <w:szCs w:val="18"/>
                  <w:vertAlign w:val="subscript"/>
                  <w:rPrChange w:id="564" w:author="MK" w:date="2021-04-19T23:08:00Z">
                    <w:rPr>
                      <w:rFonts w:ascii="Arial" w:eastAsia="SimSun" w:hAnsi="Arial" w:cs="Arial"/>
                      <w:sz w:val="18"/>
                      <w:szCs w:val="18"/>
                      <w:vertAlign w:val="subscript"/>
                    </w:rPr>
                  </w:rPrChange>
                </w:rPr>
                <w:t>channel</w:t>
              </w:r>
              <w:proofErr w:type="spellEnd"/>
            </w:ins>
          </w:p>
        </w:tc>
        <w:tc>
          <w:tcPr>
            <w:tcW w:w="1560" w:type="dxa"/>
            <w:tcBorders>
              <w:top w:val="single" w:sz="4" w:space="0" w:color="auto"/>
              <w:left w:val="single" w:sz="4" w:space="0" w:color="auto"/>
              <w:bottom w:val="single" w:sz="4" w:space="0" w:color="auto"/>
              <w:right w:val="single" w:sz="4" w:space="0" w:color="auto"/>
            </w:tcBorders>
            <w:hideMark/>
          </w:tcPr>
          <w:p w14:paraId="7CB1590C" w14:textId="77777777" w:rsidR="007D10A7" w:rsidRPr="009C2CA5" w:rsidRDefault="007D10A7" w:rsidP="00BB3D28">
            <w:pPr>
              <w:keepNext/>
              <w:keepLines/>
              <w:spacing w:after="0" w:line="256" w:lineRule="auto"/>
              <w:rPr>
                <w:ins w:id="565" w:author="MK" w:date="2021-03-23T14:55:00Z"/>
                <w:rFonts w:ascii="Arial" w:eastAsia="SimSun" w:hAnsi="Arial" w:cs="Arial"/>
                <w:sz w:val="18"/>
                <w:szCs w:val="18"/>
                <w:rPrChange w:id="566" w:author="MK" w:date="2021-04-19T23:08:00Z">
                  <w:rPr>
                    <w:ins w:id="567" w:author="MK" w:date="2021-03-23T14:55:00Z"/>
                    <w:rFonts w:ascii="Arial" w:eastAsia="SimSun" w:hAnsi="Arial" w:cs="Arial"/>
                    <w:sz w:val="18"/>
                    <w:szCs w:val="18"/>
                  </w:rPr>
                </w:rPrChange>
              </w:rPr>
            </w:pPr>
            <w:ins w:id="568" w:author="MK" w:date="2021-03-23T14:55:00Z">
              <w:r w:rsidRPr="009C2CA5">
                <w:rPr>
                  <w:rFonts w:ascii="Arial" w:eastAsia="SimSun" w:hAnsi="Arial" w:cs="Arial"/>
                  <w:sz w:val="18"/>
                  <w:szCs w:val="18"/>
                  <w:rPrChange w:id="569" w:author="MK" w:date="2021-04-19T23:08:00Z">
                    <w:rPr>
                      <w:rFonts w:ascii="Arial" w:eastAsia="SimSun" w:hAnsi="Arial" w:cs="Arial"/>
                      <w:sz w:val="18"/>
                      <w:szCs w:val="18"/>
                    </w:rPr>
                  </w:rPrChange>
                </w:rPr>
                <w:t>Config 1</w:t>
              </w:r>
            </w:ins>
          </w:p>
        </w:tc>
        <w:tc>
          <w:tcPr>
            <w:tcW w:w="1134" w:type="dxa"/>
            <w:tcBorders>
              <w:top w:val="single" w:sz="4" w:space="0" w:color="auto"/>
              <w:left w:val="single" w:sz="4" w:space="0" w:color="auto"/>
              <w:bottom w:val="nil"/>
              <w:right w:val="single" w:sz="4" w:space="0" w:color="auto"/>
            </w:tcBorders>
            <w:hideMark/>
          </w:tcPr>
          <w:p w14:paraId="3AB217D2" w14:textId="77777777" w:rsidR="007D10A7" w:rsidRPr="009C2CA5" w:rsidRDefault="007D10A7" w:rsidP="00BB3D28">
            <w:pPr>
              <w:keepNext/>
              <w:keepLines/>
              <w:spacing w:after="0" w:line="256" w:lineRule="auto"/>
              <w:jc w:val="center"/>
              <w:rPr>
                <w:ins w:id="570" w:author="MK" w:date="2021-03-23T14:55:00Z"/>
                <w:rFonts w:ascii="Arial" w:eastAsia="SimSun" w:hAnsi="Arial" w:cs="Arial"/>
                <w:sz w:val="18"/>
                <w:szCs w:val="18"/>
                <w:rPrChange w:id="571" w:author="MK" w:date="2021-04-19T23:08:00Z">
                  <w:rPr>
                    <w:ins w:id="572" w:author="MK" w:date="2021-03-23T14:55:00Z"/>
                    <w:rFonts w:ascii="Arial" w:eastAsia="SimSun" w:hAnsi="Arial" w:cs="Arial"/>
                    <w:sz w:val="18"/>
                    <w:szCs w:val="18"/>
                  </w:rPr>
                </w:rPrChange>
              </w:rPr>
            </w:pPr>
            <w:ins w:id="573" w:author="MK" w:date="2021-03-23T14:55:00Z">
              <w:r w:rsidRPr="009C2CA5">
                <w:rPr>
                  <w:rFonts w:ascii="Arial" w:eastAsia="SimSun" w:hAnsi="Arial" w:cs="Arial"/>
                  <w:sz w:val="18"/>
                  <w:szCs w:val="18"/>
                  <w:rPrChange w:id="574" w:author="MK" w:date="2021-04-19T23:08:00Z">
                    <w:rPr>
                      <w:rFonts w:ascii="Arial" w:eastAsia="SimSun" w:hAnsi="Arial" w:cs="Arial"/>
                      <w:sz w:val="18"/>
                      <w:szCs w:val="18"/>
                    </w:rPr>
                  </w:rPrChange>
                </w:rPr>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48B3DF" w14:textId="77777777" w:rsidR="007D10A7" w:rsidRPr="009C2CA5" w:rsidRDefault="007D10A7" w:rsidP="00BB3D28">
            <w:pPr>
              <w:keepNext/>
              <w:keepLines/>
              <w:spacing w:after="0" w:line="256" w:lineRule="auto"/>
              <w:jc w:val="center"/>
              <w:rPr>
                <w:ins w:id="575" w:author="MK" w:date="2021-03-23T14:55:00Z"/>
                <w:rFonts w:ascii="Arial" w:eastAsia="SimSun" w:hAnsi="Arial" w:cs="Arial"/>
                <w:sz w:val="18"/>
                <w:szCs w:val="18"/>
                <w:rPrChange w:id="576" w:author="MK" w:date="2021-04-19T23:08:00Z">
                  <w:rPr>
                    <w:ins w:id="577" w:author="MK" w:date="2021-03-23T14:55:00Z"/>
                    <w:rFonts w:ascii="Arial" w:eastAsia="SimSun" w:hAnsi="Arial" w:cs="Arial"/>
                    <w:sz w:val="18"/>
                    <w:szCs w:val="18"/>
                  </w:rPr>
                </w:rPrChange>
              </w:rPr>
            </w:pPr>
            <w:ins w:id="578" w:author="MK" w:date="2021-03-23T14:55:00Z">
              <w:r w:rsidRPr="009C2CA5">
                <w:rPr>
                  <w:rFonts w:ascii="Arial" w:eastAsia="SimSun" w:hAnsi="Arial" w:cs="Arial"/>
                  <w:sz w:val="18"/>
                  <w:szCs w:val="18"/>
                  <w:rPrChange w:id="579" w:author="MK" w:date="2021-04-19T23:08:00Z">
                    <w:rPr>
                      <w:rFonts w:ascii="Arial" w:eastAsia="SimSun" w:hAnsi="Arial" w:cs="Arial"/>
                      <w:sz w:val="18"/>
                      <w:szCs w:val="18"/>
                    </w:rPr>
                  </w:rPrChange>
                </w:rPr>
                <w:t xml:space="preserve">10: </w:t>
              </w:r>
              <w:proofErr w:type="spellStart"/>
              <w:proofErr w:type="gramStart"/>
              <w:r w:rsidRPr="009C2CA5">
                <w:rPr>
                  <w:rFonts w:ascii="Arial" w:eastAsia="SimSun" w:hAnsi="Arial" w:cs="Arial"/>
                  <w:sz w:val="18"/>
                  <w:szCs w:val="18"/>
                  <w:rPrChange w:id="580"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581"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582" w:author="MK" w:date="2021-04-19T23:08:00Z">
                    <w:rPr>
                      <w:rFonts w:ascii="Arial" w:eastAsia="SimSun" w:hAnsi="Arial" w:cs="Arial"/>
                      <w:sz w:val="18"/>
                      <w:szCs w:val="18"/>
                    </w:rPr>
                  </w:rPrChange>
                </w:rPr>
                <w:t xml:space="preserve"> = 52</w:t>
              </w:r>
            </w:ins>
          </w:p>
        </w:tc>
        <w:tc>
          <w:tcPr>
            <w:tcW w:w="1808" w:type="dxa"/>
            <w:gridSpan w:val="3"/>
            <w:tcBorders>
              <w:top w:val="single" w:sz="4" w:space="0" w:color="auto"/>
              <w:left w:val="single" w:sz="4" w:space="0" w:color="auto"/>
              <w:bottom w:val="single" w:sz="4" w:space="0" w:color="auto"/>
              <w:right w:val="single" w:sz="4" w:space="0" w:color="auto"/>
            </w:tcBorders>
          </w:tcPr>
          <w:p w14:paraId="49295105" w14:textId="77777777" w:rsidR="007D10A7" w:rsidRPr="009C2CA5" w:rsidRDefault="007D10A7" w:rsidP="00BB3D28">
            <w:pPr>
              <w:keepNext/>
              <w:keepLines/>
              <w:spacing w:after="0" w:line="256" w:lineRule="auto"/>
              <w:jc w:val="center"/>
              <w:rPr>
                <w:ins w:id="583" w:author="MK" w:date="2021-03-23T14:55:00Z"/>
                <w:rFonts w:ascii="Arial" w:eastAsia="SimSun" w:hAnsi="Arial" w:cs="Arial"/>
                <w:sz w:val="18"/>
                <w:szCs w:val="18"/>
                <w:rPrChange w:id="584" w:author="MK" w:date="2021-04-19T23:08:00Z">
                  <w:rPr>
                    <w:ins w:id="585" w:author="MK" w:date="2021-03-23T14:55:00Z"/>
                    <w:rFonts w:ascii="Arial" w:eastAsia="SimSun" w:hAnsi="Arial" w:cs="Arial"/>
                    <w:sz w:val="18"/>
                    <w:szCs w:val="18"/>
                  </w:rPr>
                </w:rPrChange>
              </w:rPr>
            </w:pPr>
            <w:ins w:id="586" w:author="MK" w:date="2021-03-23T14:55:00Z">
              <w:r w:rsidRPr="009C2CA5">
                <w:rPr>
                  <w:rFonts w:ascii="Arial" w:eastAsia="SimSun" w:hAnsi="Arial" w:cs="Arial"/>
                  <w:sz w:val="18"/>
                  <w:szCs w:val="18"/>
                  <w:rPrChange w:id="587" w:author="MK" w:date="2021-04-19T23:08:00Z">
                    <w:rPr>
                      <w:rFonts w:ascii="Arial" w:eastAsia="SimSun" w:hAnsi="Arial" w:cs="Arial"/>
                      <w:sz w:val="18"/>
                      <w:szCs w:val="18"/>
                    </w:rPr>
                  </w:rPrChange>
                </w:rPr>
                <w:t xml:space="preserve">40: </w:t>
              </w:r>
              <w:proofErr w:type="spellStart"/>
              <w:proofErr w:type="gramStart"/>
              <w:r w:rsidRPr="009C2CA5">
                <w:rPr>
                  <w:rFonts w:ascii="Arial" w:eastAsia="SimSun" w:hAnsi="Arial" w:cs="Arial"/>
                  <w:sz w:val="18"/>
                  <w:szCs w:val="18"/>
                  <w:rPrChange w:id="588"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589"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590" w:author="MK" w:date="2021-04-19T23:08:00Z">
                    <w:rPr>
                      <w:rFonts w:ascii="Arial" w:eastAsia="SimSun" w:hAnsi="Arial" w:cs="Arial"/>
                      <w:sz w:val="18"/>
                      <w:szCs w:val="18"/>
                    </w:rPr>
                  </w:rPrChange>
                </w:rPr>
                <w:t xml:space="preserve"> = 106</w:t>
              </w:r>
            </w:ins>
          </w:p>
        </w:tc>
      </w:tr>
      <w:tr w:rsidR="00D92B8D" w:rsidRPr="009C2CA5" w14:paraId="2AF547FC" w14:textId="77777777" w:rsidTr="00E8767F">
        <w:trPr>
          <w:trHeight w:val="187"/>
          <w:jc w:val="center"/>
          <w:ins w:id="591" w:author="MK" w:date="2021-03-23T14:55:00Z"/>
        </w:trPr>
        <w:tc>
          <w:tcPr>
            <w:tcW w:w="3397" w:type="dxa"/>
            <w:gridSpan w:val="2"/>
            <w:tcBorders>
              <w:top w:val="nil"/>
              <w:left w:val="single" w:sz="4" w:space="0" w:color="auto"/>
              <w:bottom w:val="nil"/>
              <w:right w:val="single" w:sz="4" w:space="0" w:color="auto"/>
            </w:tcBorders>
          </w:tcPr>
          <w:p w14:paraId="56E1977E" w14:textId="77777777" w:rsidR="007D10A7" w:rsidRPr="009C2CA5" w:rsidRDefault="007D10A7" w:rsidP="00BB3D28">
            <w:pPr>
              <w:keepNext/>
              <w:keepLines/>
              <w:spacing w:after="0" w:line="256" w:lineRule="auto"/>
              <w:rPr>
                <w:ins w:id="592" w:author="MK" w:date="2021-03-23T14:55:00Z"/>
                <w:rFonts w:ascii="Arial" w:eastAsia="SimSun" w:hAnsi="Arial" w:cs="Arial"/>
                <w:sz w:val="18"/>
                <w:szCs w:val="18"/>
                <w:rPrChange w:id="593" w:author="MK" w:date="2021-04-19T23:08:00Z">
                  <w:rPr>
                    <w:ins w:id="594"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277DA4DA" w14:textId="77777777" w:rsidR="007D10A7" w:rsidRPr="009C2CA5" w:rsidRDefault="007D10A7" w:rsidP="00BB3D28">
            <w:pPr>
              <w:keepNext/>
              <w:keepLines/>
              <w:spacing w:after="0" w:line="256" w:lineRule="auto"/>
              <w:rPr>
                <w:ins w:id="595" w:author="MK" w:date="2021-03-23T14:55:00Z"/>
                <w:rFonts w:ascii="Arial" w:eastAsia="SimSun" w:hAnsi="Arial" w:cs="Arial"/>
                <w:sz w:val="18"/>
                <w:szCs w:val="18"/>
                <w:rPrChange w:id="596" w:author="MK" w:date="2021-04-19T23:08:00Z">
                  <w:rPr>
                    <w:ins w:id="597" w:author="MK" w:date="2021-03-23T14:55:00Z"/>
                    <w:rFonts w:ascii="Arial" w:eastAsia="SimSun" w:hAnsi="Arial" w:cs="Arial"/>
                    <w:sz w:val="18"/>
                    <w:szCs w:val="18"/>
                  </w:rPr>
                </w:rPrChange>
              </w:rPr>
            </w:pPr>
            <w:ins w:id="598" w:author="MK" w:date="2021-03-23T14:55:00Z">
              <w:r w:rsidRPr="009C2CA5">
                <w:rPr>
                  <w:rFonts w:ascii="Arial" w:eastAsia="SimSun" w:hAnsi="Arial" w:cs="Arial"/>
                  <w:sz w:val="18"/>
                  <w:szCs w:val="18"/>
                  <w:rPrChange w:id="599" w:author="MK" w:date="2021-04-19T23:08:00Z">
                    <w:rPr>
                      <w:rFonts w:ascii="Arial" w:eastAsia="SimSun" w:hAnsi="Arial" w:cs="Arial"/>
                      <w:sz w:val="18"/>
                      <w:szCs w:val="18"/>
                    </w:rPr>
                  </w:rPrChange>
                </w:rPr>
                <w:t>Config 2</w:t>
              </w:r>
            </w:ins>
          </w:p>
        </w:tc>
        <w:tc>
          <w:tcPr>
            <w:tcW w:w="1134" w:type="dxa"/>
            <w:tcBorders>
              <w:top w:val="nil"/>
              <w:left w:val="single" w:sz="4" w:space="0" w:color="auto"/>
              <w:bottom w:val="nil"/>
              <w:right w:val="single" w:sz="4" w:space="0" w:color="auto"/>
            </w:tcBorders>
          </w:tcPr>
          <w:p w14:paraId="1A29FE23" w14:textId="77777777" w:rsidR="007D10A7" w:rsidRPr="009C2CA5" w:rsidRDefault="007D10A7" w:rsidP="00BB3D28">
            <w:pPr>
              <w:keepNext/>
              <w:keepLines/>
              <w:spacing w:after="0" w:line="256" w:lineRule="auto"/>
              <w:jc w:val="center"/>
              <w:rPr>
                <w:ins w:id="600" w:author="MK" w:date="2021-03-23T14:55:00Z"/>
                <w:rFonts w:ascii="Arial" w:eastAsia="SimSun" w:hAnsi="Arial" w:cs="Arial"/>
                <w:sz w:val="18"/>
                <w:szCs w:val="18"/>
                <w:rPrChange w:id="601" w:author="MK" w:date="2021-04-19T23:08:00Z">
                  <w:rPr>
                    <w:ins w:id="602"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8074E5E" w14:textId="77777777" w:rsidR="007D10A7" w:rsidRPr="009C2CA5" w:rsidRDefault="007D10A7" w:rsidP="00BB3D28">
            <w:pPr>
              <w:keepNext/>
              <w:keepLines/>
              <w:spacing w:after="0" w:line="256" w:lineRule="auto"/>
              <w:jc w:val="center"/>
              <w:rPr>
                <w:ins w:id="603" w:author="MK" w:date="2021-03-23T14:55:00Z"/>
                <w:rFonts w:ascii="Arial" w:eastAsia="SimSun" w:hAnsi="Arial" w:cs="Arial"/>
                <w:sz w:val="18"/>
                <w:szCs w:val="18"/>
                <w:rPrChange w:id="604" w:author="MK" w:date="2021-04-19T23:08:00Z">
                  <w:rPr>
                    <w:ins w:id="605" w:author="MK" w:date="2021-03-23T14:55:00Z"/>
                    <w:rFonts w:ascii="Arial" w:eastAsia="SimSun" w:hAnsi="Arial" w:cs="Arial"/>
                    <w:sz w:val="18"/>
                    <w:szCs w:val="18"/>
                  </w:rPr>
                </w:rPrChange>
              </w:rPr>
            </w:pPr>
            <w:ins w:id="606" w:author="MK" w:date="2021-03-23T14:55:00Z">
              <w:r w:rsidRPr="009C2CA5">
                <w:rPr>
                  <w:rFonts w:ascii="Arial" w:eastAsia="SimSun" w:hAnsi="Arial" w:cs="Arial"/>
                  <w:sz w:val="18"/>
                  <w:szCs w:val="18"/>
                  <w:rPrChange w:id="607" w:author="MK" w:date="2021-04-19T23:08:00Z">
                    <w:rPr>
                      <w:rFonts w:ascii="Arial" w:eastAsia="SimSun" w:hAnsi="Arial" w:cs="Arial"/>
                      <w:sz w:val="18"/>
                      <w:szCs w:val="18"/>
                    </w:rPr>
                  </w:rPrChange>
                </w:rPr>
                <w:t xml:space="preserve">10: </w:t>
              </w:r>
              <w:proofErr w:type="spellStart"/>
              <w:proofErr w:type="gramStart"/>
              <w:r w:rsidRPr="009C2CA5">
                <w:rPr>
                  <w:rFonts w:ascii="Arial" w:eastAsia="SimSun" w:hAnsi="Arial" w:cs="Arial"/>
                  <w:sz w:val="18"/>
                  <w:szCs w:val="18"/>
                  <w:rPrChange w:id="608"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609"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610" w:author="MK" w:date="2021-04-19T23:08:00Z">
                    <w:rPr>
                      <w:rFonts w:ascii="Arial" w:eastAsia="SimSun" w:hAnsi="Arial" w:cs="Arial"/>
                      <w:sz w:val="18"/>
                      <w:szCs w:val="18"/>
                    </w:rPr>
                  </w:rPrChange>
                </w:rPr>
                <w:t xml:space="preserve"> = 52</w:t>
              </w:r>
            </w:ins>
          </w:p>
        </w:tc>
        <w:tc>
          <w:tcPr>
            <w:tcW w:w="1808" w:type="dxa"/>
            <w:gridSpan w:val="3"/>
            <w:tcBorders>
              <w:top w:val="single" w:sz="4" w:space="0" w:color="auto"/>
              <w:left w:val="single" w:sz="4" w:space="0" w:color="auto"/>
              <w:bottom w:val="single" w:sz="4" w:space="0" w:color="auto"/>
              <w:right w:val="single" w:sz="4" w:space="0" w:color="auto"/>
            </w:tcBorders>
          </w:tcPr>
          <w:p w14:paraId="2B565B32" w14:textId="77777777" w:rsidR="007D10A7" w:rsidRPr="009C2CA5" w:rsidRDefault="007D10A7" w:rsidP="00BB3D28">
            <w:pPr>
              <w:keepNext/>
              <w:keepLines/>
              <w:spacing w:after="0" w:line="256" w:lineRule="auto"/>
              <w:jc w:val="center"/>
              <w:rPr>
                <w:ins w:id="611" w:author="MK" w:date="2021-03-23T14:55:00Z"/>
                <w:rFonts w:ascii="Arial" w:eastAsia="SimSun" w:hAnsi="Arial" w:cs="Arial"/>
                <w:sz w:val="18"/>
                <w:szCs w:val="18"/>
                <w:rPrChange w:id="612" w:author="MK" w:date="2021-04-19T23:08:00Z">
                  <w:rPr>
                    <w:ins w:id="613" w:author="MK" w:date="2021-03-23T14:55:00Z"/>
                    <w:rFonts w:ascii="Arial" w:eastAsia="SimSun" w:hAnsi="Arial" w:cs="Arial"/>
                    <w:sz w:val="18"/>
                    <w:szCs w:val="18"/>
                  </w:rPr>
                </w:rPrChange>
              </w:rPr>
            </w:pPr>
            <w:ins w:id="614" w:author="MK" w:date="2021-03-23T14:55:00Z">
              <w:r w:rsidRPr="009C2CA5">
                <w:rPr>
                  <w:rFonts w:ascii="Arial" w:eastAsia="SimSun" w:hAnsi="Arial" w:cs="Arial"/>
                  <w:sz w:val="18"/>
                  <w:szCs w:val="18"/>
                  <w:rPrChange w:id="615" w:author="MK" w:date="2021-04-19T23:08:00Z">
                    <w:rPr>
                      <w:rFonts w:ascii="Arial" w:eastAsia="SimSun" w:hAnsi="Arial" w:cs="Arial"/>
                      <w:sz w:val="18"/>
                      <w:szCs w:val="18"/>
                    </w:rPr>
                  </w:rPrChange>
                </w:rPr>
                <w:t xml:space="preserve">40: </w:t>
              </w:r>
              <w:proofErr w:type="spellStart"/>
              <w:proofErr w:type="gramStart"/>
              <w:r w:rsidRPr="009C2CA5">
                <w:rPr>
                  <w:rFonts w:ascii="Arial" w:eastAsia="SimSun" w:hAnsi="Arial" w:cs="Arial"/>
                  <w:sz w:val="18"/>
                  <w:szCs w:val="18"/>
                  <w:rPrChange w:id="616"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617"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618" w:author="MK" w:date="2021-04-19T23:08:00Z">
                    <w:rPr>
                      <w:rFonts w:ascii="Arial" w:eastAsia="SimSun" w:hAnsi="Arial" w:cs="Arial"/>
                      <w:sz w:val="18"/>
                      <w:szCs w:val="18"/>
                    </w:rPr>
                  </w:rPrChange>
                </w:rPr>
                <w:t xml:space="preserve"> = 106</w:t>
              </w:r>
            </w:ins>
          </w:p>
        </w:tc>
      </w:tr>
      <w:tr w:rsidR="007D10A7" w:rsidRPr="009C2CA5" w14:paraId="087ED9AC" w14:textId="77777777" w:rsidTr="00E8767F">
        <w:trPr>
          <w:trHeight w:val="187"/>
          <w:jc w:val="center"/>
          <w:ins w:id="619" w:author="MK" w:date="2021-03-23T14:55:00Z"/>
        </w:trPr>
        <w:tc>
          <w:tcPr>
            <w:tcW w:w="3397" w:type="dxa"/>
            <w:gridSpan w:val="2"/>
            <w:tcBorders>
              <w:top w:val="nil"/>
              <w:left w:val="single" w:sz="4" w:space="0" w:color="auto"/>
              <w:bottom w:val="single" w:sz="4" w:space="0" w:color="auto"/>
              <w:right w:val="single" w:sz="4" w:space="0" w:color="auto"/>
            </w:tcBorders>
          </w:tcPr>
          <w:p w14:paraId="1ED75894" w14:textId="77777777" w:rsidR="007D10A7" w:rsidRPr="009C2CA5" w:rsidRDefault="007D10A7" w:rsidP="00BB3D28">
            <w:pPr>
              <w:keepNext/>
              <w:keepLines/>
              <w:spacing w:after="0" w:line="256" w:lineRule="auto"/>
              <w:rPr>
                <w:ins w:id="620" w:author="MK" w:date="2021-03-23T14:55:00Z"/>
                <w:rFonts w:ascii="Arial" w:eastAsia="SimSun" w:hAnsi="Arial" w:cs="Arial"/>
                <w:sz w:val="18"/>
                <w:szCs w:val="18"/>
                <w:rPrChange w:id="621" w:author="MK" w:date="2021-04-19T23:08:00Z">
                  <w:rPr>
                    <w:ins w:id="622"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466DEAED" w14:textId="77777777" w:rsidR="007D10A7" w:rsidRPr="009C2CA5" w:rsidRDefault="007D10A7" w:rsidP="00BB3D28">
            <w:pPr>
              <w:keepNext/>
              <w:keepLines/>
              <w:spacing w:after="0" w:line="256" w:lineRule="auto"/>
              <w:rPr>
                <w:ins w:id="623" w:author="MK" w:date="2021-03-23T14:55:00Z"/>
                <w:rFonts w:ascii="Arial" w:eastAsia="SimSun" w:hAnsi="Arial" w:cs="Arial"/>
                <w:sz w:val="18"/>
                <w:szCs w:val="18"/>
                <w:rPrChange w:id="624" w:author="MK" w:date="2021-04-19T23:08:00Z">
                  <w:rPr>
                    <w:ins w:id="625" w:author="MK" w:date="2021-03-23T14:55:00Z"/>
                    <w:rFonts w:ascii="Arial" w:eastAsia="SimSun" w:hAnsi="Arial" w:cs="Arial"/>
                    <w:sz w:val="18"/>
                    <w:szCs w:val="18"/>
                  </w:rPr>
                </w:rPrChange>
              </w:rPr>
            </w:pPr>
            <w:ins w:id="626" w:author="MK" w:date="2021-03-23T14:55:00Z">
              <w:r w:rsidRPr="009C2CA5">
                <w:rPr>
                  <w:rFonts w:ascii="Arial" w:eastAsia="SimSun" w:hAnsi="Arial" w:cs="Arial"/>
                  <w:sz w:val="18"/>
                  <w:szCs w:val="18"/>
                  <w:rPrChange w:id="627"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01DA52AE" w14:textId="77777777" w:rsidR="007D10A7" w:rsidRPr="009C2CA5" w:rsidRDefault="007D10A7" w:rsidP="00BB3D28">
            <w:pPr>
              <w:keepNext/>
              <w:keepLines/>
              <w:spacing w:after="0" w:line="256" w:lineRule="auto"/>
              <w:jc w:val="center"/>
              <w:rPr>
                <w:ins w:id="628" w:author="MK" w:date="2021-03-23T14:55:00Z"/>
                <w:rFonts w:ascii="Arial" w:eastAsia="SimSun" w:hAnsi="Arial" w:cs="Arial"/>
                <w:sz w:val="18"/>
                <w:szCs w:val="18"/>
                <w:rPrChange w:id="629" w:author="MK" w:date="2021-04-19T23:08:00Z">
                  <w:rPr>
                    <w:ins w:id="630"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FA282C0" w14:textId="77777777" w:rsidR="007D10A7" w:rsidRPr="009C2CA5" w:rsidRDefault="007D10A7" w:rsidP="00BB3D28">
            <w:pPr>
              <w:keepNext/>
              <w:keepLines/>
              <w:spacing w:after="0" w:line="256" w:lineRule="auto"/>
              <w:jc w:val="center"/>
              <w:rPr>
                <w:ins w:id="631" w:author="MK" w:date="2021-03-23T14:55:00Z"/>
                <w:rFonts w:ascii="Arial" w:eastAsia="SimSun" w:hAnsi="Arial" w:cs="Arial"/>
                <w:sz w:val="18"/>
                <w:szCs w:val="18"/>
                <w:rPrChange w:id="632" w:author="MK" w:date="2021-04-19T23:08:00Z">
                  <w:rPr>
                    <w:ins w:id="633" w:author="MK" w:date="2021-03-23T14:55:00Z"/>
                    <w:rFonts w:ascii="Arial" w:eastAsia="SimSun" w:hAnsi="Arial" w:cs="Arial"/>
                    <w:sz w:val="18"/>
                    <w:szCs w:val="18"/>
                  </w:rPr>
                </w:rPrChange>
              </w:rPr>
            </w:pPr>
            <w:ins w:id="634" w:author="MK" w:date="2021-03-23T14:55:00Z">
              <w:r w:rsidRPr="009C2CA5">
                <w:rPr>
                  <w:rFonts w:ascii="Arial" w:eastAsia="SimSun" w:hAnsi="Arial" w:cs="Arial"/>
                  <w:sz w:val="18"/>
                  <w:szCs w:val="18"/>
                  <w:rPrChange w:id="635" w:author="MK" w:date="2021-04-19T23:08:00Z">
                    <w:rPr>
                      <w:rFonts w:ascii="Arial" w:eastAsia="SimSun" w:hAnsi="Arial" w:cs="Arial"/>
                      <w:sz w:val="18"/>
                      <w:szCs w:val="18"/>
                    </w:rPr>
                  </w:rPrChange>
                </w:rPr>
                <w:t xml:space="preserve">40: </w:t>
              </w:r>
              <w:proofErr w:type="spellStart"/>
              <w:proofErr w:type="gramStart"/>
              <w:r w:rsidRPr="009C2CA5">
                <w:rPr>
                  <w:rFonts w:ascii="Arial" w:eastAsia="SimSun" w:hAnsi="Arial" w:cs="Arial"/>
                  <w:sz w:val="18"/>
                  <w:szCs w:val="18"/>
                  <w:rPrChange w:id="636"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637"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638" w:author="MK" w:date="2021-04-19T23:08:00Z">
                    <w:rPr>
                      <w:rFonts w:ascii="Arial" w:eastAsia="SimSun" w:hAnsi="Arial" w:cs="Arial"/>
                      <w:sz w:val="18"/>
                      <w:szCs w:val="18"/>
                    </w:rPr>
                  </w:rPrChange>
                </w:rPr>
                <w:t xml:space="preserve"> = 106</w:t>
              </w:r>
            </w:ins>
          </w:p>
        </w:tc>
      </w:tr>
      <w:tr w:rsidR="00D92B8D" w:rsidRPr="009C2CA5" w14:paraId="3E2AF46D" w14:textId="77777777" w:rsidTr="00E8767F">
        <w:trPr>
          <w:trHeight w:val="187"/>
          <w:jc w:val="center"/>
          <w:ins w:id="639" w:author="MK" w:date="2021-03-23T14:55:00Z"/>
        </w:trPr>
        <w:tc>
          <w:tcPr>
            <w:tcW w:w="3397" w:type="dxa"/>
            <w:gridSpan w:val="2"/>
            <w:tcBorders>
              <w:top w:val="single" w:sz="4" w:space="0" w:color="auto"/>
              <w:left w:val="single" w:sz="4" w:space="0" w:color="auto"/>
              <w:bottom w:val="nil"/>
              <w:right w:val="single" w:sz="4" w:space="0" w:color="auto"/>
            </w:tcBorders>
            <w:hideMark/>
          </w:tcPr>
          <w:p w14:paraId="05713E68" w14:textId="77777777" w:rsidR="007D10A7" w:rsidRPr="009C2CA5" w:rsidRDefault="007D10A7" w:rsidP="00BB3D28">
            <w:pPr>
              <w:keepNext/>
              <w:keepLines/>
              <w:spacing w:after="0" w:line="256" w:lineRule="auto"/>
              <w:rPr>
                <w:ins w:id="640" w:author="MK" w:date="2021-03-23T14:55:00Z"/>
                <w:rFonts w:ascii="Arial" w:eastAsia="SimSun" w:hAnsi="Arial" w:cs="Arial"/>
                <w:sz w:val="18"/>
                <w:szCs w:val="18"/>
                <w:rPrChange w:id="641" w:author="MK" w:date="2021-04-19T23:08:00Z">
                  <w:rPr>
                    <w:ins w:id="642" w:author="MK" w:date="2021-03-23T14:55:00Z"/>
                    <w:rFonts w:ascii="Arial" w:eastAsia="SimSun" w:hAnsi="Arial" w:cs="Arial"/>
                    <w:sz w:val="18"/>
                    <w:szCs w:val="18"/>
                  </w:rPr>
                </w:rPrChange>
              </w:rPr>
            </w:pPr>
            <w:ins w:id="643" w:author="MK" w:date="2021-03-23T14:55:00Z">
              <w:r w:rsidRPr="009C2CA5">
                <w:rPr>
                  <w:rFonts w:ascii="Arial" w:eastAsia="SimSun" w:hAnsi="Arial" w:cs="Arial"/>
                  <w:sz w:val="18"/>
                  <w:szCs w:val="18"/>
                  <w:rPrChange w:id="644" w:author="MK" w:date="2021-04-19T23:08:00Z">
                    <w:rPr>
                      <w:rFonts w:ascii="Arial" w:eastAsia="SimSun" w:hAnsi="Arial" w:cs="Arial"/>
                      <w:sz w:val="18"/>
                      <w:szCs w:val="18"/>
                    </w:rPr>
                  </w:rPrChange>
                </w:rPr>
                <w:t>BWP BW</w:t>
              </w:r>
            </w:ins>
          </w:p>
        </w:tc>
        <w:tc>
          <w:tcPr>
            <w:tcW w:w="1560" w:type="dxa"/>
            <w:tcBorders>
              <w:top w:val="single" w:sz="4" w:space="0" w:color="auto"/>
              <w:left w:val="single" w:sz="4" w:space="0" w:color="auto"/>
              <w:bottom w:val="single" w:sz="4" w:space="0" w:color="auto"/>
              <w:right w:val="single" w:sz="4" w:space="0" w:color="auto"/>
            </w:tcBorders>
            <w:hideMark/>
          </w:tcPr>
          <w:p w14:paraId="6473C19E" w14:textId="77777777" w:rsidR="007D10A7" w:rsidRPr="009C2CA5" w:rsidRDefault="007D10A7" w:rsidP="00BB3D28">
            <w:pPr>
              <w:keepNext/>
              <w:keepLines/>
              <w:spacing w:after="0" w:line="256" w:lineRule="auto"/>
              <w:rPr>
                <w:ins w:id="645" w:author="MK" w:date="2021-03-23T14:55:00Z"/>
                <w:rFonts w:ascii="Arial" w:eastAsia="SimSun" w:hAnsi="Arial" w:cs="Arial"/>
                <w:sz w:val="18"/>
                <w:szCs w:val="18"/>
                <w:rPrChange w:id="646" w:author="MK" w:date="2021-04-19T23:08:00Z">
                  <w:rPr>
                    <w:ins w:id="647" w:author="MK" w:date="2021-03-23T14:55:00Z"/>
                    <w:rFonts w:ascii="Arial" w:eastAsia="SimSun" w:hAnsi="Arial" w:cs="Arial"/>
                    <w:sz w:val="18"/>
                    <w:szCs w:val="18"/>
                  </w:rPr>
                </w:rPrChange>
              </w:rPr>
            </w:pPr>
            <w:ins w:id="648" w:author="MK" w:date="2021-03-23T14:55:00Z">
              <w:r w:rsidRPr="009C2CA5">
                <w:rPr>
                  <w:rFonts w:ascii="Arial" w:eastAsia="SimSun" w:hAnsi="Arial" w:cs="Arial"/>
                  <w:sz w:val="18"/>
                  <w:szCs w:val="18"/>
                  <w:rPrChange w:id="649" w:author="MK" w:date="2021-04-19T23:08:00Z">
                    <w:rPr>
                      <w:rFonts w:ascii="Arial" w:eastAsia="SimSun" w:hAnsi="Arial" w:cs="Arial"/>
                      <w:sz w:val="18"/>
                      <w:szCs w:val="18"/>
                    </w:rPr>
                  </w:rPrChange>
                </w:rPr>
                <w:t>Config 1</w:t>
              </w:r>
            </w:ins>
          </w:p>
        </w:tc>
        <w:tc>
          <w:tcPr>
            <w:tcW w:w="1134" w:type="dxa"/>
            <w:tcBorders>
              <w:top w:val="single" w:sz="4" w:space="0" w:color="auto"/>
              <w:left w:val="single" w:sz="4" w:space="0" w:color="auto"/>
              <w:bottom w:val="nil"/>
              <w:right w:val="single" w:sz="4" w:space="0" w:color="auto"/>
            </w:tcBorders>
            <w:hideMark/>
          </w:tcPr>
          <w:p w14:paraId="47D7C030" w14:textId="77777777" w:rsidR="007D10A7" w:rsidRPr="009C2CA5" w:rsidRDefault="007D10A7" w:rsidP="00BB3D28">
            <w:pPr>
              <w:keepNext/>
              <w:keepLines/>
              <w:spacing w:after="0" w:line="256" w:lineRule="auto"/>
              <w:jc w:val="center"/>
              <w:rPr>
                <w:ins w:id="650" w:author="MK" w:date="2021-03-23T14:55:00Z"/>
                <w:rFonts w:ascii="Arial" w:eastAsia="SimSun" w:hAnsi="Arial" w:cs="Arial"/>
                <w:sz w:val="18"/>
                <w:szCs w:val="18"/>
                <w:rPrChange w:id="651" w:author="MK" w:date="2021-04-19T23:08:00Z">
                  <w:rPr>
                    <w:ins w:id="652" w:author="MK" w:date="2021-03-23T14:55:00Z"/>
                    <w:rFonts w:ascii="Arial" w:eastAsia="SimSun" w:hAnsi="Arial" w:cs="Arial"/>
                    <w:sz w:val="18"/>
                    <w:szCs w:val="18"/>
                  </w:rPr>
                </w:rPrChange>
              </w:rPr>
            </w:pPr>
            <w:ins w:id="653" w:author="MK" w:date="2021-03-23T14:55:00Z">
              <w:r w:rsidRPr="009C2CA5">
                <w:rPr>
                  <w:rFonts w:ascii="Arial" w:eastAsia="SimSun" w:hAnsi="Arial" w:cs="Arial"/>
                  <w:sz w:val="18"/>
                  <w:szCs w:val="18"/>
                  <w:rPrChange w:id="654" w:author="MK" w:date="2021-04-19T23:08:00Z">
                    <w:rPr>
                      <w:rFonts w:ascii="Arial" w:eastAsia="SimSun" w:hAnsi="Arial" w:cs="Arial"/>
                      <w:sz w:val="18"/>
                      <w:szCs w:val="18"/>
                    </w:rPr>
                  </w:rPrChange>
                </w:rPr>
                <w:t>MHz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F4B998" w14:textId="77777777" w:rsidR="007D10A7" w:rsidRPr="009C2CA5" w:rsidRDefault="007D10A7" w:rsidP="00BB3D28">
            <w:pPr>
              <w:keepNext/>
              <w:keepLines/>
              <w:spacing w:after="0" w:line="256" w:lineRule="auto"/>
              <w:jc w:val="center"/>
              <w:rPr>
                <w:ins w:id="655" w:author="MK" w:date="2021-03-23T14:55:00Z"/>
                <w:rFonts w:ascii="Arial" w:eastAsia="SimSun" w:hAnsi="Arial" w:cs="Arial"/>
                <w:sz w:val="18"/>
                <w:szCs w:val="18"/>
                <w:rPrChange w:id="656" w:author="MK" w:date="2021-04-19T23:08:00Z">
                  <w:rPr>
                    <w:ins w:id="657" w:author="MK" w:date="2021-03-23T14:55:00Z"/>
                    <w:rFonts w:ascii="Arial" w:eastAsia="SimSun" w:hAnsi="Arial" w:cs="Arial"/>
                    <w:sz w:val="18"/>
                    <w:szCs w:val="18"/>
                  </w:rPr>
                </w:rPrChange>
              </w:rPr>
            </w:pPr>
            <w:ins w:id="658" w:author="MK" w:date="2021-03-23T14:55:00Z">
              <w:r w:rsidRPr="009C2CA5">
                <w:rPr>
                  <w:rFonts w:ascii="Arial" w:eastAsia="SimSun" w:hAnsi="Arial" w:cs="Arial"/>
                  <w:sz w:val="18"/>
                  <w:szCs w:val="18"/>
                  <w:rPrChange w:id="659" w:author="MK" w:date="2021-04-19T23:08:00Z">
                    <w:rPr>
                      <w:rFonts w:ascii="Arial" w:eastAsia="SimSun" w:hAnsi="Arial" w:cs="Arial"/>
                      <w:sz w:val="18"/>
                      <w:szCs w:val="18"/>
                    </w:rPr>
                  </w:rPrChange>
                </w:rPr>
                <w:t xml:space="preserve">10: </w:t>
              </w:r>
              <w:proofErr w:type="spellStart"/>
              <w:proofErr w:type="gramStart"/>
              <w:r w:rsidRPr="009C2CA5">
                <w:rPr>
                  <w:rFonts w:ascii="Arial" w:eastAsia="SimSun" w:hAnsi="Arial" w:cs="Arial"/>
                  <w:sz w:val="18"/>
                  <w:szCs w:val="18"/>
                  <w:rPrChange w:id="660"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661"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662" w:author="MK" w:date="2021-04-19T23:08:00Z">
                    <w:rPr>
                      <w:rFonts w:ascii="Arial" w:eastAsia="SimSun" w:hAnsi="Arial" w:cs="Arial"/>
                      <w:sz w:val="18"/>
                      <w:szCs w:val="18"/>
                    </w:rPr>
                  </w:rPrChange>
                </w:rPr>
                <w:t xml:space="preserve"> = 52</w:t>
              </w:r>
            </w:ins>
          </w:p>
        </w:tc>
        <w:tc>
          <w:tcPr>
            <w:tcW w:w="1808" w:type="dxa"/>
            <w:gridSpan w:val="3"/>
            <w:tcBorders>
              <w:top w:val="single" w:sz="4" w:space="0" w:color="auto"/>
              <w:left w:val="single" w:sz="4" w:space="0" w:color="auto"/>
              <w:bottom w:val="single" w:sz="4" w:space="0" w:color="auto"/>
              <w:right w:val="single" w:sz="4" w:space="0" w:color="auto"/>
            </w:tcBorders>
          </w:tcPr>
          <w:p w14:paraId="5980D2FC" w14:textId="77777777" w:rsidR="007D10A7" w:rsidRPr="009C2CA5" w:rsidRDefault="007D10A7" w:rsidP="00BB3D28">
            <w:pPr>
              <w:keepNext/>
              <w:keepLines/>
              <w:spacing w:after="0" w:line="256" w:lineRule="auto"/>
              <w:jc w:val="center"/>
              <w:rPr>
                <w:ins w:id="663" w:author="MK" w:date="2021-03-23T14:55:00Z"/>
                <w:rFonts w:ascii="Arial" w:eastAsia="SimSun" w:hAnsi="Arial" w:cs="Arial"/>
                <w:sz w:val="18"/>
                <w:szCs w:val="18"/>
                <w:rPrChange w:id="664" w:author="MK" w:date="2021-04-19T23:08:00Z">
                  <w:rPr>
                    <w:ins w:id="665" w:author="MK" w:date="2021-03-23T14:55:00Z"/>
                    <w:rFonts w:ascii="Arial" w:eastAsia="SimSun" w:hAnsi="Arial" w:cs="Arial"/>
                    <w:sz w:val="18"/>
                    <w:szCs w:val="18"/>
                  </w:rPr>
                </w:rPrChange>
              </w:rPr>
            </w:pPr>
            <w:ins w:id="666" w:author="MK" w:date="2021-03-23T14:55:00Z">
              <w:r w:rsidRPr="009C2CA5">
                <w:rPr>
                  <w:rFonts w:ascii="Arial" w:eastAsia="SimSun" w:hAnsi="Arial" w:cs="Arial"/>
                  <w:sz w:val="18"/>
                  <w:szCs w:val="18"/>
                  <w:rPrChange w:id="667" w:author="MK" w:date="2021-04-19T23:08:00Z">
                    <w:rPr>
                      <w:rFonts w:ascii="Arial" w:eastAsia="SimSun" w:hAnsi="Arial" w:cs="Arial"/>
                      <w:sz w:val="18"/>
                      <w:szCs w:val="18"/>
                    </w:rPr>
                  </w:rPrChange>
                </w:rPr>
                <w:t xml:space="preserve">40: </w:t>
              </w:r>
              <w:proofErr w:type="spellStart"/>
              <w:proofErr w:type="gramStart"/>
              <w:r w:rsidRPr="009C2CA5">
                <w:rPr>
                  <w:rFonts w:ascii="Arial" w:eastAsia="SimSun" w:hAnsi="Arial" w:cs="Arial"/>
                  <w:sz w:val="18"/>
                  <w:szCs w:val="18"/>
                  <w:rPrChange w:id="668"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669"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670" w:author="MK" w:date="2021-04-19T23:08:00Z">
                    <w:rPr>
                      <w:rFonts w:ascii="Arial" w:eastAsia="SimSun" w:hAnsi="Arial" w:cs="Arial"/>
                      <w:sz w:val="18"/>
                      <w:szCs w:val="18"/>
                    </w:rPr>
                  </w:rPrChange>
                </w:rPr>
                <w:t xml:space="preserve"> = 106</w:t>
              </w:r>
            </w:ins>
          </w:p>
        </w:tc>
      </w:tr>
      <w:tr w:rsidR="00D92B8D" w:rsidRPr="009C2CA5" w14:paraId="5C8DABCA" w14:textId="77777777" w:rsidTr="00E8767F">
        <w:trPr>
          <w:trHeight w:val="187"/>
          <w:jc w:val="center"/>
          <w:ins w:id="671" w:author="MK" w:date="2021-03-23T14:55:00Z"/>
        </w:trPr>
        <w:tc>
          <w:tcPr>
            <w:tcW w:w="3397" w:type="dxa"/>
            <w:gridSpan w:val="2"/>
            <w:tcBorders>
              <w:top w:val="nil"/>
              <w:left w:val="single" w:sz="4" w:space="0" w:color="auto"/>
              <w:bottom w:val="nil"/>
              <w:right w:val="single" w:sz="4" w:space="0" w:color="auto"/>
            </w:tcBorders>
          </w:tcPr>
          <w:p w14:paraId="10EFBC23" w14:textId="77777777" w:rsidR="007D10A7" w:rsidRPr="009C2CA5" w:rsidRDefault="007D10A7" w:rsidP="00BB3D28">
            <w:pPr>
              <w:keepNext/>
              <w:keepLines/>
              <w:spacing w:after="0" w:line="256" w:lineRule="auto"/>
              <w:rPr>
                <w:ins w:id="672" w:author="MK" w:date="2021-03-23T14:55:00Z"/>
                <w:rFonts w:ascii="Arial" w:eastAsia="SimSun" w:hAnsi="Arial" w:cs="Arial"/>
                <w:sz w:val="18"/>
                <w:szCs w:val="18"/>
                <w:rPrChange w:id="673" w:author="MK" w:date="2021-04-19T23:08:00Z">
                  <w:rPr>
                    <w:ins w:id="674"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58114994" w14:textId="77777777" w:rsidR="007D10A7" w:rsidRPr="009C2CA5" w:rsidRDefault="007D10A7" w:rsidP="00BB3D28">
            <w:pPr>
              <w:keepNext/>
              <w:keepLines/>
              <w:spacing w:after="0" w:line="256" w:lineRule="auto"/>
              <w:rPr>
                <w:ins w:id="675" w:author="MK" w:date="2021-03-23T14:55:00Z"/>
                <w:rFonts w:ascii="Arial" w:eastAsia="SimSun" w:hAnsi="Arial" w:cs="Arial"/>
                <w:sz w:val="18"/>
                <w:szCs w:val="18"/>
                <w:rPrChange w:id="676" w:author="MK" w:date="2021-04-19T23:08:00Z">
                  <w:rPr>
                    <w:ins w:id="677" w:author="MK" w:date="2021-03-23T14:55:00Z"/>
                    <w:rFonts w:ascii="Arial" w:eastAsia="SimSun" w:hAnsi="Arial" w:cs="Arial"/>
                    <w:sz w:val="18"/>
                    <w:szCs w:val="18"/>
                  </w:rPr>
                </w:rPrChange>
              </w:rPr>
            </w:pPr>
            <w:ins w:id="678" w:author="MK" w:date="2021-03-23T14:55:00Z">
              <w:r w:rsidRPr="009C2CA5">
                <w:rPr>
                  <w:rFonts w:ascii="Arial" w:eastAsia="SimSun" w:hAnsi="Arial" w:cs="Arial"/>
                  <w:sz w:val="18"/>
                  <w:szCs w:val="18"/>
                  <w:rPrChange w:id="679" w:author="MK" w:date="2021-04-19T23:08:00Z">
                    <w:rPr>
                      <w:rFonts w:ascii="Arial" w:eastAsia="SimSun" w:hAnsi="Arial" w:cs="Arial"/>
                      <w:sz w:val="18"/>
                      <w:szCs w:val="18"/>
                    </w:rPr>
                  </w:rPrChange>
                </w:rPr>
                <w:t>Config 2</w:t>
              </w:r>
            </w:ins>
          </w:p>
        </w:tc>
        <w:tc>
          <w:tcPr>
            <w:tcW w:w="1134" w:type="dxa"/>
            <w:tcBorders>
              <w:top w:val="nil"/>
              <w:left w:val="single" w:sz="4" w:space="0" w:color="auto"/>
              <w:bottom w:val="nil"/>
              <w:right w:val="single" w:sz="4" w:space="0" w:color="auto"/>
            </w:tcBorders>
          </w:tcPr>
          <w:p w14:paraId="2A409BD1" w14:textId="77777777" w:rsidR="007D10A7" w:rsidRPr="009C2CA5" w:rsidRDefault="007D10A7" w:rsidP="00BB3D28">
            <w:pPr>
              <w:keepNext/>
              <w:keepLines/>
              <w:spacing w:after="0" w:line="256" w:lineRule="auto"/>
              <w:jc w:val="center"/>
              <w:rPr>
                <w:ins w:id="680" w:author="MK" w:date="2021-03-23T14:55:00Z"/>
                <w:rFonts w:ascii="Arial" w:eastAsia="SimSun" w:hAnsi="Arial" w:cs="Arial"/>
                <w:sz w:val="18"/>
                <w:szCs w:val="18"/>
                <w:rPrChange w:id="681" w:author="MK" w:date="2021-04-19T23:08:00Z">
                  <w:rPr>
                    <w:ins w:id="682"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BA66DBB" w14:textId="77777777" w:rsidR="007D10A7" w:rsidRPr="009C2CA5" w:rsidRDefault="007D10A7" w:rsidP="00BB3D28">
            <w:pPr>
              <w:keepNext/>
              <w:keepLines/>
              <w:spacing w:after="0" w:line="256" w:lineRule="auto"/>
              <w:jc w:val="center"/>
              <w:rPr>
                <w:ins w:id="683" w:author="MK" w:date="2021-03-23T14:55:00Z"/>
                <w:rFonts w:ascii="Arial" w:eastAsia="SimSun" w:hAnsi="Arial" w:cs="Arial"/>
                <w:sz w:val="18"/>
                <w:szCs w:val="18"/>
                <w:rPrChange w:id="684" w:author="MK" w:date="2021-04-19T23:08:00Z">
                  <w:rPr>
                    <w:ins w:id="685" w:author="MK" w:date="2021-03-23T14:55:00Z"/>
                    <w:rFonts w:ascii="Arial" w:eastAsia="SimSun" w:hAnsi="Arial" w:cs="Arial"/>
                    <w:sz w:val="18"/>
                    <w:szCs w:val="18"/>
                  </w:rPr>
                </w:rPrChange>
              </w:rPr>
            </w:pPr>
            <w:ins w:id="686" w:author="MK" w:date="2021-03-23T14:55:00Z">
              <w:r w:rsidRPr="009C2CA5">
                <w:rPr>
                  <w:rFonts w:ascii="Arial" w:eastAsia="SimSun" w:hAnsi="Arial" w:cs="Arial"/>
                  <w:sz w:val="18"/>
                  <w:szCs w:val="18"/>
                  <w:rPrChange w:id="687" w:author="MK" w:date="2021-04-19T23:08:00Z">
                    <w:rPr>
                      <w:rFonts w:ascii="Arial" w:eastAsia="SimSun" w:hAnsi="Arial" w:cs="Arial"/>
                      <w:sz w:val="18"/>
                      <w:szCs w:val="18"/>
                    </w:rPr>
                  </w:rPrChange>
                </w:rPr>
                <w:t xml:space="preserve">10: </w:t>
              </w:r>
              <w:proofErr w:type="spellStart"/>
              <w:proofErr w:type="gramStart"/>
              <w:r w:rsidRPr="009C2CA5">
                <w:rPr>
                  <w:rFonts w:ascii="Arial" w:eastAsia="SimSun" w:hAnsi="Arial" w:cs="Arial"/>
                  <w:sz w:val="18"/>
                  <w:szCs w:val="18"/>
                  <w:rPrChange w:id="688"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689"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690" w:author="MK" w:date="2021-04-19T23:08:00Z">
                    <w:rPr>
                      <w:rFonts w:ascii="Arial" w:eastAsia="SimSun" w:hAnsi="Arial" w:cs="Arial"/>
                      <w:sz w:val="18"/>
                      <w:szCs w:val="18"/>
                    </w:rPr>
                  </w:rPrChange>
                </w:rPr>
                <w:t xml:space="preserve"> = 52</w:t>
              </w:r>
            </w:ins>
          </w:p>
        </w:tc>
        <w:tc>
          <w:tcPr>
            <w:tcW w:w="1808" w:type="dxa"/>
            <w:gridSpan w:val="3"/>
            <w:tcBorders>
              <w:top w:val="single" w:sz="4" w:space="0" w:color="auto"/>
              <w:left w:val="single" w:sz="4" w:space="0" w:color="auto"/>
              <w:bottom w:val="single" w:sz="4" w:space="0" w:color="auto"/>
              <w:right w:val="single" w:sz="4" w:space="0" w:color="auto"/>
            </w:tcBorders>
          </w:tcPr>
          <w:p w14:paraId="0ACC5962" w14:textId="77777777" w:rsidR="007D10A7" w:rsidRPr="009C2CA5" w:rsidRDefault="007D10A7" w:rsidP="00BB3D28">
            <w:pPr>
              <w:keepNext/>
              <w:keepLines/>
              <w:spacing w:after="0" w:line="256" w:lineRule="auto"/>
              <w:jc w:val="center"/>
              <w:rPr>
                <w:ins w:id="691" w:author="MK" w:date="2021-03-23T14:55:00Z"/>
                <w:rFonts w:ascii="Arial" w:eastAsia="SimSun" w:hAnsi="Arial" w:cs="Arial"/>
                <w:sz w:val="18"/>
                <w:szCs w:val="18"/>
                <w:rPrChange w:id="692" w:author="MK" w:date="2021-04-19T23:08:00Z">
                  <w:rPr>
                    <w:ins w:id="693" w:author="MK" w:date="2021-03-23T14:55:00Z"/>
                    <w:rFonts w:ascii="Arial" w:eastAsia="SimSun" w:hAnsi="Arial" w:cs="Arial"/>
                    <w:sz w:val="18"/>
                    <w:szCs w:val="18"/>
                  </w:rPr>
                </w:rPrChange>
              </w:rPr>
            </w:pPr>
            <w:ins w:id="694" w:author="MK" w:date="2021-03-23T14:55:00Z">
              <w:r w:rsidRPr="009C2CA5">
                <w:rPr>
                  <w:rFonts w:ascii="Arial" w:eastAsia="SimSun" w:hAnsi="Arial" w:cs="Arial"/>
                  <w:sz w:val="18"/>
                  <w:szCs w:val="18"/>
                  <w:rPrChange w:id="695" w:author="MK" w:date="2021-04-19T23:08:00Z">
                    <w:rPr>
                      <w:rFonts w:ascii="Arial" w:eastAsia="SimSun" w:hAnsi="Arial" w:cs="Arial"/>
                      <w:sz w:val="18"/>
                      <w:szCs w:val="18"/>
                    </w:rPr>
                  </w:rPrChange>
                </w:rPr>
                <w:t xml:space="preserve">40: </w:t>
              </w:r>
              <w:proofErr w:type="spellStart"/>
              <w:proofErr w:type="gramStart"/>
              <w:r w:rsidRPr="009C2CA5">
                <w:rPr>
                  <w:rFonts w:ascii="Arial" w:eastAsia="SimSun" w:hAnsi="Arial" w:cs="Arial"/>
                  <w:sz w:val="18"/>
                  <w:szCs w:val="18"/>
                  <w:rPrChange w:id="696"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697"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698" w:author="MK" w:date="2021-04-19T23:08:00Z">
                    <w:rPr>
                      <w:rFonts w:ascii="Arial" w:eastAsia="SimSun" w:hAnsi="Arial" w:cs="Arial"/>
                      <w:sz w:val="18"/>
                      <w:szCs w:val="18"/>
                    </w:rPr>
                  </w:rPrChange>
                </w:rPr>
                <w:t xml:space="preserve"> = 106</w:t>
              </w:r>
            </w:ins>
          </w:p>
        </w:tc>
      </w:tr>
      <w:tr w:rsidR="007D10A7" w:rsidRPr="009C2CA5" w14:paraId="6FD332DD" w14:textId="77777777" w:rsidTr="00E8767F">
        <w:trPr>
          <w:trHeight w:val="187"/>
          <w:jc w:val="center"/>
          <w:ins w:id="699" w:author="MK" w:date="2021-03-23T14:55:00Z"/>
        </w:trPr>
        <w:tc>
          <w:tcPr>
            <w:tcW w:w="3397" w:type="dxa"/>
            <w:gridSpan w:val="2"/>
            <w:tcBorders>
              <w:top w:val="nil"/>
              <w:left w:val="single" w:sz="4" w:space="0" w:color="auto"/>
              <w:bottom w:val="single" w:sz="4" w:space="0" w:color="auto"/>
              <w:right w:val="single" w:sz="4" w:space="0" w:color="auto"/>
            </w:tcBorders>
          </w:tcPr>
          <w:p w14:paraId="42043E26" w14:textId="77777777" w:rsidR="007D10A7" w:rsidRPr="009C2CA5" w:rsidRDefault="007D10A7" w:rsidP="00BB3D28">
            <w:pPr>
              <w:keepNext/>
              <w:keepLines/>
              <w:spacing w:after="0" w:line="256" w:lineRule="auto"/>
              <w:rPr>
                <w:ins w:id="700" w:author="MK" w:date="2021-03-23T14:55:00Z"/>
                <w:rFonts w:ascii="Arial" w:eastAsia="SimSun" w:hAnsi="Arial" w:cs="Arial"/>
                <w:sz w:val="18"/>
                <w:szCs w:val="18"/>
                <w:rPrChange w:id="701" w:author="MK" w:date="2021-04-19T23:08:00Z">
                  <w:rPr>
                    <w:ins w:id="702"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37D10282" w14:textId="77777777" w:rsidR="007D10A7" w:rsidRPr="009C2CA5" w:rsidRDefault="007D10A7" w:rsidP="00BB3D28">
            <w:pPr>
              <w:keepNext/>
              <w:keepLines/>
              <w:spacing w:after="0" w:line="256" w:lineRule="auto"/>
              <w:rPr>
                <w:ins w:id="703" w:author="MK" w:date="2021-03-23T14:55:00Z"/>
                <w:rFonts w:ascii="Arial" w:eastAsia="SimSun" w:hAnsi="Arial" w:cs="Arial"/>
                <w:sz w:val="18"/>
                <w:szCs w:val="18"/>
                <w:rPrChange w:id="704" w:author="MK" w:date="2021-04-19T23:08:00Z">
                  <w:rPr>
                    <w:ins w:id="705" w:author="MK" w:date="2021-03-23T14:55:00Z"/>
                    <w:rFonts w:ascii="Arial" w:eastAsia="SimSun" w:hAnsi="Arial" w:cs="Arial"/>
                    <w:sz w:val="18"/>
                    <w:szCs w:val="18"/>
                  </w:rPr>
                </w:rPrChange>
              </w:rPr>
            </w:pPr>
            <w:ins w:id="706" w:author="MK" w:date="2021-03-23T14:55:00Z">
              <w:r w:rsidRPr="009C2CA5">
                <w:rPr>
                  <w:rFonts w:ascii="Arial" w:eastAsia="SimSun" w:hAnsi="Arial" w:cs="Arial"/>
                  <w:sz w:val="18"/>
                  <w:szCs w:val="18"/>
                  <w:rPrChange w:id="707"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685A12BC" w14:textId="77777777" w:rsidR="007D10A7" w:rsidRPr="009C2CA5" w:rsidRDefault="007D10A7" w:rsidP="00BB3D28">
            <w:pPr>
              <w:keepNext/>
              <w:keepLines/>
              <w:spacing w:after="0" w:line="256" w:lineRule="auto"/>
              <w:jc w:val="center"/>
              <w:rPr>
                <w:ins w:id="708" w:author="MK" w:date="2021-03-23T14:55:00Z"/>
                <w:rFonts w:ascii="Arial" w:eastAsia="SimSun" w:hAnsi="Arial" w:cs="Arial"/>
                <w:sz w:val="18"/>
                <w:szCs w:val="18"/>
                <w:rPrChange w:id="709" w:author="MK" w:date="2021-04-19T23:08:00Z">
                  <w:rPr>
                    <w:ins w:id="710"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28DAA82" w14:textId="77777777" w:rsidR="007D10A7" w:rsidRPr="009C2CA5" w:rsidRDefault="007D10A7" w:rsidP="00BB3D28">
            <w:pPr>
              <w:keepNext/>
              <w:keepLines/>
              <w:spacing w:after="0" w:line="256" w:lineRule="auto"/>
              <w:jc w:val="center"/>
              <w:rPr>
                <w:ins w:id="711" w:author="MK" w:date="2021-03-23T14:55:00Z"/>
                <w:rFonts w:ascii="Arial" w:eastAsia="SimSun" w:hAnsi="Arial" w:cs="Arial"/>
                <w:sz w:val="18"/>
                <w:szCs w:val="18"/>
                <w:rPrChange w:id="712" w:author="MK" w:date="2021-04-19T23:08:00Z">
                  <w:rPr>
                    <w:ins w:id="713" w:author="MK" w:date="2021-03-23T14:55:00Z"/>
                    <w:rFonts w:ascii="Arial" w:eastAsia="SimSun" w:hAnsi="Arial" w:cs="Arial"/>
                    <w:sz w:val="18"/>
                    <w:szCs w:val="18"/>
                  </w:rPr>
                </w:rPrChange>
              </w:rPr>
            </w:pPr>
            <w:ins w:id="714" w:author="MK" w:date="2021-03-23T14:55:00Z">
              <w:r w:rsidRPr="009C2CA5">
                <w:rPr>
                  <w:rFonts w:ascii="Arial" w:eastAsia="SimSun" w:hAnsi="Arial" w:cs="Arial"/>
                  <w:sz w:val="18"/>
                  <w:szCs w:val="18"/>
                  <w:rPrChange w:id="715" w:author="MK" w:date="2021-04-19T23:08:00Z">
                    <w:rPr>
                      <w:rFonts w:ascii="Arial" w:eastAsia="SimSun" w:hAnsi="Arial" w:cs="Arial"/>
                      <w:sz w:val="18"/>
                      <w:szCs w:val="18"/>
                    </w:rPr>
                  </w:rPrChange>
                </w:rPr>
                <w:t xml:space="preserve">40: </w:t>
              </w:r>
              <w:proofErr w:type="spellStart"/>
              <w:proofErr w:type="gramStart"/>
              <w:r w:rsidRPr="009C2CA5">
                <w:rPr>
                  <w:rFonts w:ascii="Arial" w:eastAsia="SimSun" w:hAnsi="Arial" w:cs="Arial"/>
                  <w:sz w:val="18"/>
                  <w:szCs w:val="18"/>
                  <w:rPrChange w:id="716" w:author="MK" w:date="2021-04-19T23:08:00Z">
                    <w:rPr>
                      <w:rFonts w:ascii="Arial" w:eastAsia="SimSun" w:hAnsi="Arial" w:cs="Arial"/>
                      <w:sz w:val="18"/>
                      <w:szCs w:val="18"/>
                    </w:rPr>
                  </w:rPrChange>
                </w:rPr>
                <w:t>N</w:t>
              </w:r>
              <w:r w:rsidRPr="009C2CA5">
                <w:rPr>
                  <w:rFonts w:ascii="Arial" w:eastAsia="SimSun" w:hAnsi="Arial" w:cs="Arial"/>
                  <w:sz w:val="18"/>
                  <w:szCs w:val="18"/>
                  <w:vertAlign w:val="subscript"/>
                  <w:rPrChange w:id="717" w:author="MK" w:date="2021-04-19T23:08:00Z">
                    <w:rPr>
                      <w:rFonts w:ascii="Arial" w:eastAsia="SimSun" w:hAnsi="Arial" w:cs="Arial"/>
                      <w:sz w:val="18"/>
                      <w:szCs w:val="18"/>
                      <w:vertAlign w:val="subscript"/>
                    </w:rPr>
                  </w:rPrChange>
                </w:rPr>
                <w:t>RB,c</w:t>
              </w:r>
              <w:proofErr w:type="spellEnd"/>
              <w:proofErr w:type="gramEnd"/>
              <w:r w:rsidRPr="009C2CA5">
                <w:rPr>
                  <w:rFonts w:ascii="Arial" w:eastAsia="SimSun" w:hAnsi="Arial" w:cs="Arial"/>
                  <w:sz w:val="18"/>
                  <w:szCs w:val="18"/>
                  <w:rPrChange w:id="718" w:author="MK" w:date="2021-04-19T23:08:00Z">
                    <w:rPr>
                      <w:rFonts w:ascii="Arial" w:eastAsia="SimSun" w:hAnsi="Arial" w:cs="Arial"/>
                      <w:sz w:val="18"/>
                      <w:szCs w:val="18"/>
                    </w:rPr>
                  </w:rPrChange>
                </w:rPr>
                <w:t xml:space="preserve"> = 106</w:t>
              </w:r>
            </w:ins>
          </w:p>
        </w:tc>
      </w:tr>
      <w:tr w:rsidR="007D10A7" w:rsidRPr="009C2CA5" w14:paraId="65F0825D" w14:textId="77777777" w:rsidTr="00E8767F">
        <w:trPr>
          <w:trHeight w:val="187"/>
          <w:jc w:val="center"/>
          <w:ins w:id="719"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145328DF" w14:textId="77777777" w:rsidR="007D10A7" w:rsidRPr="009C2CA5" w:rsidRDefault="007D10A7" w:rsidP="00BB3D28">
            <w:pPr>
              <w:keepNext/>
              <w:keepLines/>
              <w:spacing w:after="0" w:line="256" w:lineRule="auto"/>
              <w:rPr>
                <w:ins w:id="720" w:author="MK" w:date="2021-03-23T14:55:00Z"/>
                <w:rFonts w:ascii="Arial" w:eastAsia="SimSun" w:hAnsi="Arial" w:cs="Arial"/>
                <w:sz w:val="18"/>
                <w:szCs w:val="18"/>
                <w:rPrChange w:id="721" w:author="MK" w:date="2021-04-19T23:08:00Z">
                  <w:rPr>
                    <w:ins w:id="722" w:author="MK" w:date="2021-03-23T14:55:00Z"/>
                    <w:rFonts w:ascii="Arial" w:eastAsia="SimSun" w:hAnsi="Arial" w:cs="Arial"/>
                    <w:sz w:val="18"/>
                    <w:szCs w:val="18"/>
                  </w:rPr>
                </w:rPrChange>
              </w:rPr>
            </w:pPr>
            <w:ins w:id="723" w:author="MK" w:date="2021-03-23T14:55:00Z">
              <w:r w:rsidRPr="009C2CA5">
                <w:rPr>
                  <w:rFonts w:ascii="Arial" w:eastAsia="SimSun" w:hAnsi="Arial" w:cs="Arial"/>
                  <w:sz w:val="18"/>
                  <w:szCs w:val="18"/>
                  <w:rPrChange w:id="724" w:author="MK" w:date="2021-04-19T23:08:00Z">
                    <w:rPr>
                      <w:rFonts w:ascii="Arial" w:eastAsia="SimSun" w:hAnsi="Arial" w:cs="Arial"/>
                      <w:sz w:val="18"/>
                      <w:szCs w:val="18"/>
                    </w:rPr>
                  </w:rPrChange>
                </w:rPr>
                <w:t>DRX Cycle</w:t>
              </w:r>
            </w:ins>
          </w:p>
        </w:tc>
        <w:tc>
          <w:tcPr>
            <w:tcW w:w="1134" w:type="dxa"/>
            <w:tcBorders>
              <w:top w:val="single" w:sz="4" w:space="0" w:color="auto"/>
              <w:left w:val="single" w:sz="4" w:space="0" w:color="auto"/>
              <w:bottom w:val="single" w:sz="4" w:space="0" w:color="auto"/>
              <w:right w:val="single" w:sz="4" w:space="0" w:color="auto"/>
            </w:tcBorders>
            <w:hideMark/>
          </w:tcPr>
          <w:p w14:paraId="5553ABBB" w14:textId="77777777" w:rsidR="007D10A7" w:rsidRPr="009C2CA5" w:rsidRDefault="007D10A7" w:rsidP="00BB3D28">
            <w:pPr>
              <w:keepNext/>
              <w:keepLines/>
              <w:spacing w:after="0" w:line="256" w:lineRule="auto"/>
              <w:jc w:val="center"/>
              <w:rPr>
                <w:ins w:id="725" w:author="MK" w:date="2021-03-23T14:55:00Z"/>
                <w:rFonts w:ascii="Arial" w:eastAsia="SimSun" w:hAnsi="Arial" w:cs="Arial"/>
                <w:sz w:val="18"/>
                <w:szCs w:val="18"/>
                <w:rPrChange w:id="726" w:author="MK" w:date="2021-04-19T23:08:00Z">
                  <w:rPr>
                    <w:ins w:id="727" w:author="MK" w:date="2021-03-23T14:55:00Z"/>
                    <w:rFonts w:ascii="Arial" w:eastAsia="SimSun" w:hAnsi="Arial" w:cs="Arial"/>
                    <w:sz w:val="18"/>
                    <w:szCs w:val="18"/>
                  </w:rPr>
                </w:rPrChange>
              </w:rPr>
            </w:pPr>
            <w:proofErr w:type="spellStart"/>
            <w:ins w:id="728" w:author="MK" w:date="2021-03-23T14:55:00Z">
              <w:r w:rsidRPr="009C2CA5">
                <w:rPr>
                  <w:rFonts w:ascii="Arial" w:eastAsia="SimSun" w:hAnsi="Arial" w:cs="Arial"/>
                  <w:sz w:val="18"/>
                  <w:szCs w:val="18"/>
                  <w:rPrChange w:id="729" w:author="MK" w:date="2021-04-19T23:08:00Z">
                    <w:rPr>
                      <w:rFonts w:ascii="Arial" w:eastAsia="SimSun" w:hAnsi="Arial" w:cs="Arial"/>
                      <w:sz w:val="18"/>
                      <w:szCs w:val="18"/>
                    </w:rPr>
                  </w:rPrChange>
                </w:rPr>
                <w:t>ms</w:t>
              </w:r>
              <w:proofErr w:type="spellEnd"/>
            </w:ins>
          </w:p>
        </w:tc>
        <w:tc>
          <w:tcPr>
            <w:tcW w:w="3509" w:type="dxa"/>
            <w:gridSpan w:val="5"/>
            <w:tcBorders>
              <w:top w:val="single" w:sz="4" w:space="0" w:color="auto"/>
              <w:left w:val="single" w:sz="4" w:space="0" w:color="auto"/>
              <w:bottom w:val="single" w:sz="4" w:space="0" w:color="auto"/>
              <w:right w:val="single" w:sz="4" w:space="0" w:color="auto"/>
            </w:tcBorders>
            <w:hideMark/>
          </w:tcPr>
          <w:p w14:paraId="05F01208" w14:textId="77777777" w:rsidR="007D10A7" w:rsidRPr="009C2CA5" w:rsidRDefault="007D10A7" w:rsidP="00BB3D28">
            <w:pPr>
              <w:keepNext/>
              <w:keepLines/>
              <w:spacing w:after="0" w:line="256" w:lineRule="auto"/>
              <w:jc w:val="center"/>
              <w:rPr>
                <w:ins w:id="730" w:author="MK" w:date="2021-03-23T14:55:00Z"/>
                <w:rFonts w:ascii="Arial" w:hAnsi="Arial" w:cs="Arial"/>
                <w:sz w:val="18"/>
                <w:szCs w:val="18"/>
                <w:rPrChange w:id="731" w:author="MK" w:date="2021-04-19T23:08:00Z">
                  <w:rPr>
                    <w:ins w:id="732" w:author="MK" w:date="2021-03-23T14:55:00Z"/>
                    <w:rFonts w:ascii="Arial" w:hAnsi="Arial" w:cs="Arial"/>
                    <w:sz w:val="18"/>
                    <w:szCs w:val="18"/>
                  </w:rPr>
                </w:rPrChange>
              </w:rPr>
            </w:pPr>
            <w:ins w:id="733" w:author="MK" w:date="2021-03-23T14:55:00Z">
              <w:r w:rsidRPr="009C2CA5">
                <w:rPr>
                  <w:rFonts w:ascii="Arial" w:eastAsia="SimSun" w:hAnsi="Arial" w:cs="Arial"/>
                  <w:sz w:val="18"/>
                  <w:szCs w:val="18"/>
                  <w:rPrChange w:id="734" w:author="MK" w:date="2021-04-19T23:08:00Z">
                    <w:rPr>
                      <w:rFonts w:ascii="Arial" w:eastAsia="SimSun" w:hAnsi="Arial" w:cs="Arial"/>
                      <w:sz w:val="18"/>
                      <w:szCs w:val="18"/>
                    </w:rPr>
                  </w:rPrChange>
                </w:rPr>
                <w:t>Not Applicable</w:t>
              </w:r>
            </w:ins>
          </w:p>
        </w:tc>
      </w:tr>
      <w:tr w:rsidR="00D92B8D" w:rsidRPr="009C2CA5" w14:paraId="59FEA6C1" w14:textId="77777777" w:rsidTr="00E8767F">
        <w:trPr>
          <w:trHeight w:val="217"/>
          <w:jc w:val="center"/>
          <w:ins w:id="735" w:author="MK" w:date="2021-03-23T14:55:00Z"/>
        </w:trPr>
        <w:tc>
          <w:tcPr>
            <w:tcW w:w="3397" w:type="dxa"/>
            <w:gridSpan w:val="2"/>
            <w:vMerge w:val="restart"/>
            <w:tcBorders>
              <w:top w:val="single" w:sz="4" w:space="0" w:color="auto"/>
              <w:left w:val="single" w:sz="4" w:space="0" w:color="auto"/>
              <w:right w:val="single" w:sz="4" w:space="0" w:color="auto"/>
            </w:tcBorders>
            <w:hideMark/>
          </w:tcPr>
          <w:p w14:paraId="56C6123C" w14:textId="77777777" w:rsidR="007D10A7" w:rsidRPr="009C2CA5" w:rsidRDefault="007D10A7" w:rsidP="00BB3D28">
            <w:pPr>
              <w:keepNext/>
              <w:keepLines/>
              <w:spacing w:after="0"/>
              <w:rPr>
                <w:ins w:id="736" w:author="MK" w:date="2021-03-23T14:55:00Z"/>
                <w:rFonts w:ascii="Arial" w:eastAsia="SimSun" w:hAnsi="Arial" w:cs="Arial"/>
                <w:sz w:val="18"/>
                <w:szCs w:val="18"/>
                <w:rPrChange w:id="737" w:author="MK" w:date="2021-04-19T23:08:00Z">
                  <w:rPr>
                    <w:ins w:id="738" w:author="MK" w:date="2021-03-23T14:55:00Z"/>
                    <w:rFonts w:ascii="Arial" w:eastAsia="SimSun" w:hAnsi="Arial" w:cs="Arial"/>
                    <w:sz w:val="18"/>
                    <w:szCs w:val="18"/>
                  </w:rPr>
                </w:rPrChange>
              </w:rPr>
            </w:pPr>
            <w:ins w:id="739" w:author="MK" w:date="2021-03-23T14:55:00Z">
              <w:r w:rsidRPr="009C2CA5">
                <w:rPr>
                  <w:rFonts w:ascii="Arial" w:eastAsia="SimSun" w:hAnsi="Arial" w:cs="Arial"/>
                  <w:sz w:val="18"/>
                  <w:szCs w:val="18"/>
                  <w:rPrChange w:id="740" w:author="MK" w:date="2021-04-19T23:08:00Z">
                    <w:rPr>
                      <w:rFonts w:ascii="Arial" w:eastAsia="SimSun" w:hAnsi="Arial" w:cs="Arial"/>
                      <w:sz w:val="18"/>
                      <w:szCs w:val="18"/>
                    </w:rPr>
                  </w:rPrChange>
                </w:rPr>
                <w:t>PDSCH Reference measurement channel</w:t>
              </w:r>
            </w:ins>
          </w:p>
        </w:tc>
        <w:tc>
          <w:tcPr>
            <w:tcW w:w="1560" w:type="dxa"/>
            <w:tcBorders>
              <w:top w:val="single" w:sz="4" w:space="0" w:color="auto"/>
              <w:left w:val="single" w:sz="4" w:space="0" w:color="auto"/>
              <w:bottom w:val="single" w:sz="4" w:space="0" w:color="auto"/>
              <w:right w:val="single" w:sz="4" w:space="0" w:color="auto"/>
            </w:tcBorders>
            <w:hideMark/>
          </w:tcPr>
          <w:p w14:paraId="07B66995" w14:textId="77777777" w:rsidR="007D10A7" w:rsidRPr="009C2CA5" w:rsidRDefault="007D10A7" w:rsidP="00BB3D28">
            <w:pPr>
              <w:keepNext/>
              <w:keepLines/>
              <w:spacing w:after="0"/>
              <w:rPr>
                <w:ins w:id="741" w:author="MK" w:date="2021-03-23T14:55:00Z"/>
                <w:rFonts w:ascii="Arial" w:eastAsia="SimSun" w:hAnsi="Arial" w:cs="Arial"/>
                <w:sz w:val="18"/>
                <w:szCs w:val="18"/>
                <w:rPrChange w:id="742" w:author="MK" w:date="2021-04-19T23:08:00Z">
                  <w:rPr>
                    <w:ins w:id="743" w:author="MK" w:date="2021-03-23T14:55:00Z"/>
                    <w:rFonts w:ascii="Arial" w:eastAsia="SimSun" w:hAnsi="Arial" w:cs="Arial"/>
                    <w:sz w:val="18"/>
                    <w:szCs w:val="18"/>
                  </w:rPr>
                </w:rPrChange>
              </w:rPr>
            </w:pPr>
            <w:ins w:id="744" w:author="MK" w:date="2021-03-23T14:55:00Z">
              <w:r w:rsidRPr="009C2CA5">
                <w:rPr>
                  <w:rFonts w:ascii="Arial" w:eastAsia="SimSun" w:hAnsi="Arial" w:cs="Arial"/>
                  <w:sz w:val="18"/>
                  <w:szCs w:val="18"/>
                  <w:rPrChange w:id="745" w:author="MK" w:date="2021-04-19T23:08:00Z">
                    <w:rPr>
                      <w:rFonts w:ascii="Arial" w:eastAsia="SimSun" w:hAnsi="Arial" w:cs="Arial"/>
                      <w:sz w:val="18"/>
                      <w:szCs w:val="18"/>
                    </w:rPr>
                  </w:rPrChange>
                </w:rPr>
                <w:t>Config 1</w:t>
              </w:r>
            </w:ins>
          </w:p>
        </w:tc>
        <w:tc>
          <w:tcPr>
            <w:tcW w:w="1134" w:type="dxa"/>
            <w:tcBorders>
              <w:top w:val="single" w:sz="4" w:space="0" w:color="auto"/>
              <w:left w:val="single" w:sz="4" w:space="0" w:color="auto"/>
              <w:bottom w:val="nil"/>
              <w:right w:val="single" w:sz="4" w:space="0" w:color="auto"/>
            </w:tcBorders>
          </w:tcPr>
          <w:p w14:paraId="7BFD2E2D" w14:textId="77777777" w:rsidR="007D10A7" w:rsidRPr="009C2CA5" w:rsidRDefault="007D10A7" w:rsidP="00BB3D28">
            <w:pPr>
              <w:keepNext/>
              <w:keepLines/>
              <w:spacing w:after="0"/>
              <w:jc w:val="center"/>
              <w:rPr>
                <w:ins w:id="746" w:author="MK" w:date="2021-03-23T14:55:00Z"/>
                <w:rFonts w:ascii="Arial" w:eastAsia="SimSun" w:hAnsi="Arial" w:cs="Arial"/>
                <w:sz w:val="18"/>
                <w:szCs w:val="18"/>
                <w:rPrChange w:id="747" w:author="MK" w:date="2021-04-19T23:08:00Z">
                  <w:rPr>
                    <w:ins w:id="748"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E16544" w14:textId="77777777" w:rsidR="007D10A7" w:rsidRPr="009C2CA5" w:rsidRDefault="007D10A7" w:rsidP="00BB3D28">
            <w:pPr>
              <w:keepNext/>
              <w:keepLines/>
              <w:spacing w:after="0"/>
              <w:jc w:val="center"/>
              <w:rPr>
                <w:ins w:id="749" w:author="MK" w:date="2021-03-23T14:55:00Z"/>
                <w:rFonts w:ascii="Arial" w:eastAsia="SimSun" w:hAnsi="Arial" w:cs="Arial"/>
                <w:sz w:val="18"/>
                <w:szCs w:val="18"/>
                <w:rPrChange w:id="750" w:author="MK" w:date="2021-04-19T23:08:00Z">
                  <w:rPr>
                    <w:ins w:id="751" w:author="MK" w:date="2021-03-23T14:55:00Z"/>
                    <w:rFonts w:ascii="Arial" w:eastAsia="SimSun" w:hAnsi="Arial" w:cs="Arial"/>
                    <w:sz w:val="18"/>
                    <w:szCs w:val="18"/>
                  </w:rPr>
                </w:rPrChange>
              </w:rPr>
            </w:pPr>
            <w:ins w:id="752" w:author="MK" w:date="2021-03-23T14:55:00Z">
              <w:r w:rsidRPr="009C2CA5">
                <w:rPr>
                  <w:rFonts w:ascii="Arial" w:eastAsia="SimSun" w:hAnsi="Arial" w:cs="Arial"/>
                  <w:sz w:val="18"/>
                  <w:szCs w:val="18"/>
                  <w:rPrChange w:id="753" w:author="MK" w:date="2021-04-19T23:08:00Z">
                    <w:rPr>
                      <w:rFonts w:ascii="Arial" w:eastAsia="SimSun" w:hAnsi="Arial" w:cs="Arial"/>
                      <w:sz w:val="18"/>
                      <w:szCs w:val="18"/>
                    </w:rPr>
                  </w:rPrChange>
                </w:rPr>
                <w:t>SR.1.1 FDD</w:t>
              </w:r>
            </w:ins>
          </w:p>
        </w:tc>
        <w:tc>
          <w:tcPr>
            <w:tcW w:w="1808" w:type="dxa"/>
            <w:gridSpan w:val="3"/>
            <w:tcBorders>
              <w:top w:val="single" w:sz="4" w:space="0" w:color="auto"/>
              <w:left w:val="single" w:sz="4" w:space="0" w:color="auto"/>
              <w:bottom w:val="single" w:sz="4" w:space="0" w:color="auto"/>
              <w:right w:val="single" w:sz="4" w:space="0" w:color="auto"/>
            </w:tcBorders>
          </w:tcPr>
          <w:p w14:paraId="73F6B159" w14:textId="7294646E" w:rsidR="007D10A7" w:rsidRPr="009C2CA5" w:rsidRDefault="005D5897" w:rsidP="002323AF">
            <w:pPr>
              <w:keepNext/>
              <w:keepLines/>
              <w:spacing w:after="0"/>
              <w:jc w:val="center"/>
              <w:rPr>
                <w:ins w:id="754" w:author="MK" w:date="2021-03-23T14:55:00Z"/>
                <w:rFonts w:ascii="Arial" w:eastAsia="SimSun" w:hAnsi="Arial" w:cs="Arial"/>
                <w:sz w:val="18"/>
                <w:szCs w:val="18"/>
                <w:rPrChange w:id="755" w:author="MK" w:date="2021-04-19T23:08:00Z">
                  <w:rPr>
                    <w:ins w:id="756" w:author="MK" w:date="2021-03-23T14:55:00Z"/>
                    <w:rFonts w:ascii="Arial" w:eastAsia="SimSun" w:hAnsi="Arial" w:cs="Arial"/>
                    <w:sz w:val="18"/>
                    <w:szCs w:val="18"/>
                  </w:rPr>
                </w:rPrChange>
              </w:rPr>
            </w:pPr>
            <w:ins w:id="757" w:author="MK" w:date="2021-04-16T10:46:00Z">
              <w:r w:rsidRPr="009C2CA5">
                <w:rPr>
                  <w:rFonts w:ascii="Arial" w:eastAsia="SimSun" w:hAnsi="Arial" w:cs="Arial"/>
                  <w:sz w:val="18"/>
                  <w:szCs w:val="18"/>
                  <w:rPrChange w:id="758" w:author="MK" w:date="2021-04-19T23:08:00Z">
                    <w:rPr>
                      <w:rFonts w:ascii="Arial" w:eastAsia="SimSun" w:hAnsi="Arial" w:cs="Arial"/>
                      <w:sz w:val="18"/>
                      <w:szCs w:val="18"/>
                    </w:rPr>
                  </w:rPrChange>
                </w:rPr>
                <w:t>SR.1.1 CCA</w:t>
              </w:r>
            </w:ins>
          </w:p>
        </w:tc>
      </w:tr>
      <w:tr w:rsidR="00D92B8D" w:rsidRPr="009C2CA5" w14:paraId="3A061D14" w14:textId="77777777" w:rsidTr="00E8767F">
        <w:trPr>
          <w:trHeight w:val="187"/>
          <w:jc w:val="center"/>
          <w:ins w:id="759" w:author="MK" w:date="2021-03-23T14:55:00Z"/>
        </w:trPr>
        <w:tc>
          <w:tcPr>
            <w:tcW w:w="3397" w:type="dxa"/>
            <w:gridSpan w:val="2"/>
            <w:vMerge/>
            <w:tcBorders>
              <w:left w:val="single" w:sz="4" w:space="0" w:color="auto"/>
              <w:right w:val="single" w:sz="4" w:space="0" w:color="auto"/>
            </w:tcBorders>
          </w:tcPr>
          <w:p w14:paraId="19502B08" w14:textId="77777777" w:rsidR="009624D2" w:rsidRPr="009C2CA5" w:rsidRDefault="009624D2" w:rsidP="009624D2">
            <w:pPr>
              <w:keepNext/>
              <w:keepLines/>
              <w:spacing w:after="0"/>
              <w:rPr>
                <w:ins w:id="760" w:author="MK" w:date="2021-03-23T14:55:00Z"/>
                <w:rFonts w:ascii="Arial" w:eastAsia="SimSun" w:hAnsi="Arial" w:cs="Arial"/>
                <w:sz w:val="18"/>
                <w:szCs w:val="18"/>
                <w:rPrChange w:id="761" w:author="MK" w:date="2021-04-19T23:08:00Z">
                  <w:rPr>
                    <w:ins w:id="762"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338FA17B" w14:textId="77777777" w:rsidR="009624D2" w:rsidRPr="009C2CA5" w:rsidRDefault="009624D2" w:rsidP="009624D2">
            <w:pPr>
              <w:keepNext/>
              <w:keepLines/>
              <w:spacing w:after="0"/>
              <w:rPr>
                <w:ins w:id="763" w:author="MK" w:date="2021-03-23T14:55:00Z"/>
                <w:rFonts w:ascii="Arial" w:eastAsia="SimSun" w:hAnsi="Arial" w:cs="Arial"/>
                <w:sz w:val="18"/>
                <w:szCs w:val="18"/>
                <w:rPrChange w:id="764" w:author="MK" w:date="2021-04-19T23:08:00Z">
                  <w:rPr>
                    <w:ins w:id="765" w:author="MK" w:date="2021-03-23T14:55:00Z"/>
                    <w:rFonts w:ascii="Arial" w:eastAsia="SimSun" w:hAnsi="Arial" w:cs="Arial"/>
                    <w:sz w:val="18"/>
                    <w:szCs w:val="18"/>
                  </w:rPr>
                </w:rPrChange>
              </w:rPr>
            </w:pPr>
            <w:ins w:id="766" w:author="MK" w:date="2021-03-23T14:55:00Z">
              <w:r w:rsidRPr="009C2CA5">
                <w:rPr>
                  <w:rFonts w:ascii="Arial" w:eastAsia="SimSun" w:hAnsi="Arial" w:cs="Arial"/>
                  <w:sz w:val="18"/>
                  <w:szCs w:val="18"/>
                  <w:rPrChange w:id="767" w:author="MK" w:date="2021-04-19T23:08:00Z">
                    <w:rPr>
                      <w:rFonts w:ascii="Arial" w:eastAsia="SimSun" w:hAnsi="Arial" w:cs="Arial"/>
                      <w:sz w:val="18"/>
                      <w:szCs w:val="18"/>
                    </w:rPr>
                  </w:rPrChange>
                </w:rPr>
                <w:t>Config 2</w:t>
              </w:r>
            </w:ins>
          </w:p>
        </w:tc>
        <w:tc>
          <w:tcPr>
            <w:tcW w:w="1134" w:type="dxa"/>
            <w:tcBorders>
              <w:top w:val="nil"/>
              <w:left w:val="single" w:sz="4" w:space="0" w:color="auto"/>
              <w:bottom w:val="nil"/>
              <w:right w:val="single" w:sz="4" w:space="0" w:color="auto"/>
            </w:tcBorders>
          </w:tcPr>
          <w:p w14:paraId="2832C1C7" w14:textId="77777777" w:rsidR="009624D2" w:rsidRPr="009C2CA5" w:rsidRDefault="009624D2" w:rsidP="009624D2">
            <w:pPr>
              <w:keepNext/>
              <w:keepLines/>
              <w:spacing w:after="0"/>
              <w:jc w:val="center"/>
              <w:rPr>
                <w:ins w:id="768" w:author="MK" w:date="2021-03-23T14:55:00Z"/>
                <w:rFonts w:ascii="Arial" w:eastAsia="SimSun" w:hAnsi="Arial" w:cs="Arial"/>
                <w:sz w:val="18"/>
                <w:szCs w:val="18"/>
                <w:rPrChange w:id="769" w:author="MK" w:date="2021-04-19T23:08:00Z">
                  <w:rPr>
                    <w:ins w:id="770"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E40BDD1" w14:textId="77777777" w:rsidR="009624D2" w:rsidRPr="009C2CA5" w:rsidRDefault="009624D2" w:rsidP="009624D2">
            <w:pPr>
              <w:keepNext/>
              <w:keepLines/>
              <w:spacing w:after="0"/>
              <w:jc w:val="center"/>
              <w:rPr>
                <w:ins w:id="771" w:author="MK" w:date="2021-03-23T14:55:00Z"/>
                <w:rFonts w:ascii="Arial" w:eastAsia="SimSun" w:hAnsi="Arial" w:cs="Arial"/>
                <w:sz w:val="18"/>
                <w:szCs w:val="18"/>
                <w:rPrChange w:id="772" w:author="MK" w:date="2021-04-19T23:08:00Z">
                  <w:rPr>
                    <w:ins w:id="773" w:author="MK" w:date="2021-03-23T14:55:00Z"/>
                    <w:rFonts w:ascii="Arial" w:eastAsia="SimSun" w:hAnsi="Arial" w:cs="Arial"/>
                    <w:sz w:val="18"/>
                    <w:szCs w:val="18"/>
                  </w:rPr>
                </w:rPrChange>
              </w:rPr>
            </w:pPr>
            <w:ins w:id="774" w:author="MK" w:date="2021-03-23T14:55:00Z">
              <w:r w:rsidRPr="009C2CA5">
                <w:rPr>
                  <w:rFonts w:ascii="Arial" w:eastAsia="SimSun" w:hAnsi="Arial" w:cs="Arial"/>
                  <w:sz w:val="18"/>
                  <w:szCs w:val="18"/>
                  <w:rPrChange w:id="775" w:author="MK" w:date="2021-04-19T23:08:00Z">
                    <w:rPr>
                      <w:rFonts w:ascii="Arial" w:eastAsia="SimSun" w:hAnsi="Arial" w:cs="Arial"/>
                      <w:sz w:val="18"/>
                      <w:szCs w:val="18"/>
                    </w:rPr>
                  </w:rPrChange>
                </w:rPr>
                <w:t>SR.1.1 TDD</w:t>
              </w:r>
            </w:ins>
          </w:p>
        </w:tc>
        <w:tc>
          <w:tcPr>
            <w:tcW w:w="1808" w:type="dxa"/>
            <w:gridSpan w:val="3"/>
            <w:tcBorders>
              <w:top w:val="single" w:sz="4" w:space="0" w:color="auto"/>
              <w:left w:val="single" w:sz="4" w:space="0" w:color="auto"/>
              <w:bottom w:val="single" w:sz="4" w:space="0" w:color="auto"/>
              <w:right w:val="single" w:sz="4" w:space="0" w:color="auto"/>
            </w:tcBorders>
          </w:tcPr>
          <w:p w14:paraId="54BEE28D" w14:textId="2744F44F" w:rsidR="009624D2" w:rsidRPr="009C2CA5" w:rsidRDefault="009624D2" w:rsidP="009624D2">
            <w:pPr>
              <w:keepNext/>
              <w:keepLines/>
              <w:spacing w:after="0"/>
              <w:jc w:val="center"/>
              <w:rPr>
                <w:ins w:id="776" w:author="MK" w:date="2021-03-23T14:55:00Z"/>
                <w:rFonts w:ascii="Arial" w:eastAsia="SimSun" w:hAnsi="Arial" w:cs="Arial"/>
                <w:sz w:val="18"/>
                <w:szCs w:val="18"/>
              </w:rPr>
            </w:pPr>
            <w:ins w:id="777" w:author="MK" w:date="2021-04-16T10:48:00Z">
              <w:r w:rsidRPr="00415803">
                <w:rPr>
                  <w:rFonts w:ascii="Arial" w:eastAsia="SimSun" w:hAnsi="Arial" w:cs="Arial"/>
                  <w:sz w:val="18"/>
                  <w:szCs w:val="18"/>
                </w:rPr>
                <w:t>SR.1.1 CCA</w:t>
              </w:r>
            </w:ins>
          </w:p>
        </w:tc>
      </w:tr>
      <w:tr w:rsidR="00D92B8D" w:rsidRPr="009C2CA5" w14:paraId="30133746" w14:textId="77777777" w:rsidTr="00E8767F">
        <w:trPr>
          <w:trHeight w:val="187"/>
          <w:jc w:val="center"/>
          <w:ins w:id="778" w:author="MK" w:date="2021-03-23T14:55:00Z"/>
        </w:trPr>
        <w:tc>
          <w:tcPr>
            <w:tcW w:w="3397" w:type="dxa"/>
            <w:gridSpan w:val="2"/>
            <w:vMerge/>
            <w:tcBorders>
              <w:left w:val="single" w:sz="4" w:space="0" w:color="auto"/>
              <w:bottom w:val="single" w:sz="4" w:space="0" w:color="auto"/>
              <w:right w:val="single" w:sz="4" w:space="0" w:color="auto"/>
            </w:tcBorders>
          </w:tcPr>
          <w:p w14:paraId="17966AA6" w14:textId="77777777" w:rsidR="009624D2" w:rsidRPr="009C2CA5" w:rsidRDefault="009624D2" w:rsidP="009624D2">
            <w:pPr>
              <w:keepNext/>
              <w:keepLines/>
              <w:spacing w:after="0"/>
              <w:rPr>
                <w:ins w:id="779" w:author="MK" w:date="2021-03-23T14:55:00Z"/>
                <w:rFonts w:ascii="Arial" w:eastAsia="SimSun" w:hAnsi="Arial" w:cs="Arial"/>
                <w:sz w:val="18"/>
                <w:szCs w:val="18"/>
                <w:rPrChange w:id="780" w:author="MK" w:date="2021-04-19T23:08:00Z">
                  <w:rPr>
                    <w:ins w:id="781"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008628BE" w14:textId="77777777" w:rsidR="009624D2" w:rsidRPr="009C2CA5" w:rsidRDefault="009624D2" w:rsidP="009624D2">
            <w:pPr>
              <w:keepNext/>
              <w:keepLines/>
              <w:spacing w:after="0"/>
              <w:rPr>
                <w:ins w:id="782" w:author="MK" w:date="2021-03-23T14:55:00Z"/>
                <w:rFonts w:ascii="Arial" w:eastAsia="SimSun" w:hAnsi="Arial" w:cs="Arial"/>
                <w:sz w:val="18"/>
                <w:szCs w:val="18"/>
                <w:rPrChange w:id="783" w:author="MK" w:date="2021-04-19T23:08:00Z">
                  <w:rPr>
                    <w:ins w:id="784" w:author="MK" w:date="2021-03-23T14:55:00Z"/>
                    <w:rFonts w:ascii="Arial" w:eastAsia="SimSun" w:hAnsi="Arial" w:cs="Arial"/>
                    <w:sz w:val="18"/>
                    <w:szCs w:val="18"/>
                  </w:rPr>
                </w:rPrChange>
              </w:rPr>
            </w:pPr>
            <w:ins w:id="785" w:author="MK" w:date="2021-03-23T14:55:00Z">
              <w:r w:rsidRPr="009C2CA5">
                <w:rPr>
                  <w:rFonts w:ascii="Arial" w:eastAsia="SimSun" w:hAnsi="Arial" w:cs="Arial"/>
                  <w:sz w:val="18"/>
                  <w:szCs w:val="18"/>
                  <w:rPrChange w:id="786"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35D5AA9C" w14:textId="77777777" w:rsidR="009624D2" w:rsidRPr="009C2CA5" w:rsidRDefault="009624D2" w:rsidP="009624D2">
            <w:pPr>
              <w:keepNext/>
              <w:keepLines/>
              <w:spacing w:after="0"/>
              <w:jc w:val="center"/>
              <w:rPr>
                <w:ins w:id="787" w:author="MK" w:date="2021-03-23T14:55:00Z"/>
                <w:rFonts w:ascii="Arial" w:eastAsia="SimSun" w:hAnsi="Arial" w:cs="Arial"/>
                <w:sz w:val="18"/>
                <w:szCs w:val="18"/>
                <w:rPrChange w:id="788" w:author="MK" w:date="2021-04-19T23:08:00Z">
                  <w:rPr>
                    <w:ins w:id="789"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EA2FA64" w14:textId="77777777" w:rsidR="009624D2" w:rsidRPr="009C2CA5" w:rsidRDefault="009624D2" w:rsidP="009624D2">
            <w:pPr>
              <w:keepNext/>
              <w:keepLines/>
              <w:spacing w:after="0"/>
              <w:jc w:val="center"/>
              <w:rPr>
                <w:ins w:id="790" w:author="MK" w:date="2021-03-23T14:55:00Z"/>
                <w:rFonts w:ascii="Arial" w:eastAsia="SimSun" w:hAnsi="Arial" w:cs="Arial"/>
                <w:sz w:val="18"/>
                <w:szCs w:val="18"/>
                <w:rPrChange w:id="791" w:author="MK" w:date="2021-04-19T23:08:00Z">
                  <w:rPr>
                    <w:ins w:id="792" w:author="MK" w:date="2021-03-23T14:55:00Z"/>
                    <w:rFonts w:ascii="Arial" w:eastAsia="SimSun" w:hAnsi="Arial" w:cs="Arial"/>
                    <w:sz w:val="18"/>
                    <w:szCs w:val="18"/>
                  </w:rPr>
                </w:rPrChange>
              </w:rPr>
            </w:pPr>
            <w:ins w:id="793" w:author="MK" w:date="2021-03-23T14:55:00Z">
              <w:r w:rsidRPr="009C2CA5">
                <w:rPr>
                  <w:rFonts w:ascii="Arial" w:eastAsia="SimSun" w:hAnsi="Arial" w:cs="Arial"/>
                  <w:sz w:val="18"/>
                  <w:szCs w:val="18"/>
                  <w:rPrChange w:id="794" w:author="MK" w:date="2021-04-19T23:08:00Z">
                    <w:rPr>
                      <w:rFonts w:ascii="Arial" w:eastAsia="SimSun" w:hAnsi="Arial" w:cs="Arial"/>
                      <w:sz w:val="18"/>
                      <w:szCs w:val="18"/>
                    </w:rPr>
                  </w:rPrChange>
                </w:rPr>
                <w:t>SR2.1 TDD</w:t>
              </w:r>
            </w:ins>
          </w:p>
        </w:tc>
        <w:tc>
          <w:tcPr>
            <w:tcW w:w="1808" w:type="dxa"/>
            <w:gridSpan w:val="3"/>
            <w:tcBorders>
              <w:top w:val="single" w:sz="4" w:space="0" w:color="auto"/>
              <w:left w:val="single" w:sz="4" w:space="0" w:color="auto"/>
              <w:bottom w:val="single" w:sz="4" w:space="0" w:color="auto"/>
              <w:right w:val="single" w:sz="4" w:space="0" w:color="auto"/>
            </w:tcBorders>
          </w:tcPr>
          <w:p w14:paraId="60FEF53E" w14:textId="1B5D4C60" w:rsidR="009624D2" w:rsidRPr="009C2CA5" w:rsidRDefault="009624D2" w:rsidP="009624D2">
            <w:pPr>
              <w:keepNext/>
              <w:keepLines/>
              <w:spacing w:after="0"/>
              <w:jc w:val="center"/>
              <w:rPr>
                <w:ins w:id="795" w:author="MK" w:date="2021-03-23T14:55:00Z"/>
                <w:rFonts w:ascii="Arial" w:eastAsia="SimSun" w:hAnsi="Arial" w:cs="Arial"/>
                <w:sz w:val="18"/>
                <w:szCs w:val="18"/>
              </w:rPr>
            </w:pPr>
            <w:ins w:id="796" w:author="MK" w:date="2021-04-16T10:48:00Z">
              <w:r w:rsidRPr="00415803">
                <w:rPr>
                  <w:rFonts w:ascii="Arial" w:eastAsia="SimSun" w:hAnsi="Arial" w:cs="Arial"/>
                  <w:sz w:val="18"/>
                  <w:szCs w:val="18"/>
                </w:rPr>
                <w:t>SR.1.1 CCA</w:t>
              </w:r>
            </w:ins>
          </w:p>
        </w:tc>
      </w:tr>
      <w:tr w:rsidR="00D92B8D" w:rsidRPr="009C2CA5" w14:paraId="59C362FC" w14:textId="77777777" w:rsidTr="00E8767F">
        <w:trPr>
          <w:trHeight w:val="187"/>
          <w:jc w:val="center"/>
          <w:ins w:id="797" w:author="MK" w:date="2021-03-23T14:55:00Z"/>
        </w:trPr>
        <w:tc>
          <w:tcPr>
            <w:tcW w:w="3397" w:type="dxa"/>
            <w:gridSpan w:val="2"/>
            <w:vMerge w:val="restart"/>
            <w:tcBorders>
              <w:top w:val="single" w:sz="4" w:space="0" w:color="auto"/>
              <w:left w:val="single" w:sz="4" w:space="0" w:color="auto"/>
              <w:right w:val="single" w:sz="4" w:space="0" w:color="auto"/>
            </w:tcBorders>
            <w:hideMark/>
          </w:tcPr>
          <w:p w14:paraId="6C3C338C" w14:textId="77777777" w:rsidR="007D10A7" w:rsidRPr="009C2CA5" w:rsidRDefault="007D10A7" w:rsidP="00BB3D28">
            <w:pPr>
              <w:keepNext/>
              <w:keepLines/>
              <w:spacing w:after="0" w:line="256" w:lineRule="auto"/>
              <w:rPr>
                <w:ins w:id="798" w:author="MK" w:date="2021-03-23T14:55:00Z"/>
                <w:rFonts w:ascii="Arial" w:eastAsia="SimSun" w:hAnsi="Arial" w:cs="Arial"/>
                <w:sz w:val="18"/>
                <w:szCs w:val="18"/>
                <w:rPrChange w:id="799" w:author="MK" w:date="2021-04-19T23:08:00Z">
                  <w:rPr>
                    <w:ins w:id="800" w:author="MK" w:date="2021-03-23T14:55:00Z"/>
                    <w:rFonts w:ascii="Arial" w:eastAsia="SimSun" w:hAnsi="Arial" w:cs="Arial"/>
                    <w:sz w:val="18"/>
                    <w:szCs w:val="18"/>
                  </w:rPr>
                </w:rPrChange>
              </w:rPr>
            </w:pPr>
            <w:ins w:id="801" w:author="MK" w:date="2021-03-23T14:55:00Z">
              <w:r w:rsidRPr="009C2CA5">
                <w:rPr>
                  <w:rFonts w:ascii="Arial" w:eastAsia="SimSun" w:hAnsi="Arial" w:cs="Arial"/>
                  <w:sz w:val="18"/>
                  <w:szCs w:val="18"/>
                  <w:rPrChange w:id="802" w:author="MK" w:date="2021-04-19T23:08:00Z">
                    <w:rPr>
                      <w:rFonts w:ascii="Arial" w:eastAsia="SimSun" w:hAnsi="Arial" w:cs="Arial"/>
                      <w:sz w:val="18"/>
                      <w:szCs w:val="18"/>
                    </w:rPr>
                  </w:rPrChange>
                </w:rPr>
                <w:t>CORESET Reference Channel</w:t>
              </w:r>
            </w:ins>
          </w:p>
        </w:tc>
        <w:tc>
          <w:tcPr>
            <w:tcW w:w="1560" w:type="dxa"/>
            <w:tcBorders>
              <w:top w:val="single" w:sz="4" w:space="0" w:color="auto"/>
              <w:left w:val="single" w:sz="4" w:space="0" w:color="auto"/>
              <w:bottom w:val="single" w:sz="4" w:space="0" w:color="auto"/>
              <w:right w:val="single" w:sz="4" w:space="0" w:color="auto"/>
            </w:tcBorders>
            <w:hideMark/>
          </w:tcPr>
          <w:p w14:paraId="5C9267C3" w14:textId="77777777" w:rsidR="007D10A7" w:rsidRPr="009C2CA5" w:rsidRDefault="007D10A7" w:rsidP="00BB3D28">
            <w:pPr>
              <w:keepNext/>
              <w:keepLines/>
              <w:spacing w:after="0" w:line="256" w:lineRule="auto"/>
              <w:rPr>
                <w:ins w:id="803" w:author="MK" w:date="2021-03-23T14:55:00Z"/>
                <w:rFonts w:ascii="Arial" w:eastAsia="SimSun" w:hAnsi="Arial" w:cs="Arial"/>
                <w:sz w:val="18"/>
                <w:szCs w:val="18"/>
                <w:rPrChange w:id="804" w:author="MK" w:date="2021-04-19T23:08:00Z">
                  <w:rPr>
                    <w:ins w:id="805" w:author="MK" w:date="2021-03-23T14:55:00Z"/>
                    <w:rFonts w:ascii="Arial" w:eastAsia="SimSun" w:hAnsi="Arial" w:cs="Arial"/>
                    <w:sz w:val="18"/>
                    <w:szCs w:val="18"/>
                  </w:rPr>
                </w:rPrChange>
              </w:rPr>
            </w:pPr>
            <w:ins w:id="806" w:author="MK" w:date="2021-03-23T14:55:00Z">
              <w:r w:rsidRPr="009C2CA5">
                <w:rPr>
                  <w:rFonts w:ascii="Arial" w:eastAsia="SimSun" w:hAnsi="Arial" w:cs="Arial"/>
                  <w:sz w:val="18"/>
                  <w:szCs w:val="18"/>
                  <w:rPrChange w:id="807" w:author="MK" w:date="2021-04-19T23:08:00Z">
                    <w:rPr>
                      <w:rFonts w:ascii="Arial" w:eastAsia="SimSun" w:hAnsi="Arial" w:cs="Arial"/>
                      <w:sz w:val="18"/>
                      <w:szCs w:val="18"/>
                    </w:rPr>
                  </w:rPrChange>
                </w:rPr>
                <w:t>Config 1</w:t>
              </w:r>
            </w:ins>
          </w:p>
        </w:tc>
        <w:tc>
          <w:tcPr>
            <w:tcW w:w="1134" w:type="dxa"/>
            <w:tcBorders>
              <w:top w:val="single" w:sz="4" w:space="0" w:color="auto"/>
              <w:left w:val="single" w:sz="4" w:space="0" w:color="auto"/>
              <w:bottom w:val="nil"/>
              <w:right w:val="single" w:sz="4" w:space="0" w:color="auto"/>
            </w:tcBorders>
          </w:tcPr>
          <w:p w14:paraId="77A37EE0" w14:textId="77777777" w:rsidR="007D10A7" w:rsidRPr="009C2CA5" w:rsidRDefault="007D10A7" w:rsidP="00BB3D28">
            <w:pPr>
              <w:keepNext/>
              <w:keepLines/>
              <w:spacing w:after="0" w:line="256" w:lineRule="auto"/>
              <w:jc w:val="center"/>
              <w:rPr>
                <w:ins w:id="808" w:author="MK" w:date="2021-03-23T14:55:00Z"/>
                <w:rFonts w:ascii="Arial" w:eastAsia="SimSun" w:hAnsi="Arial" w:cs="Arial"/>
                <w:sz w:val="18"/>
                <w:szCs w:val="18"/>
                <w:rPrChange w:id="809" w:author="MK" w:date="2021-04-19T23:08:00Z">
                  <w:rPr>
                    <w:ins w:id="810"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6474BD0" w14:textId="77777777" w:rsidR="007D10A7" w:rsidRPr="009C2CA5" w:rsidRDefault="007D10A7" w:rsidP="00BB3D28">
            <w:pPr>
              <w:keepNext/>
              <w:keepLines/>
              <w:spacing w:after="0" w:line="256" w:lineRule="auto"/>
              <w:jc w:val="center"/>
              <w:rPr>
                <w:ins w:id="811" w:author="MK" w:date="2021-03-23T14:55:00Z"/>
                <w:rFonts w:ascii="Arial" w:eastAsia="SimSun" w:hAnsi="Arial" w:cs="Arial"/>
                <w:sz w:val="18"/>
                <w:szCs w:val="18"/>
                <w:rPrChange w:id="812" w:author="MK" w:date="2021-04-19T23:08:00Z">
                  <w:rPr>
                    <w:ins w:id="813" w:author="MK" w:date="2021-03-23T14:55:00Z"/>
                    <w:rFonts w:ascii="Arial" w:eastAsia="SimSun" w:hAnsi="Arial" w:cs="Arial"/>
                    <w:sz w:val="18"/>
                    <w:szCs w:val="18"/>
                  </w:rPr>
                </w:rPrChange>
              </w:rPr>
            </w:pPr>
            <w:ins w:id="814" w:author="MK" w:date="2021-03-23T14:55:00Z">
              <w:r w:rsidRPr="009C2CA5">
                <w:rPr>
                  <w:rFonts w:ascii="Arial" w:eastAsia="SimSun" w:hAnsi="Arial" w:cs="Arial"/>
                  <w:sz w:val="18"/>
                  <w:szCs w:val="18"/>
                  <w:rPrChange w:id="815" w:author="MK" w:date="2021-04-19T23:08:00Z">
                    <w:rPr>
                      <w:rFonts w:ascii="Arial" w:eastAsia="SimSun" w:hAnsi="Arial" w:cs="Arial"/>
                      <w:sz w:val="18"/>
                      <w:szCs w:val="18"/>
                    </w:rPr>
                  </w:rPrChange>
                </w:rPr>
                <w:t>CR.1.1 FDD</w:t>
              </w:r>
            </w:ins>
          </w:p>
        </w:tc>
        <w:tc>
          <w:tcPr>
            <w:tcW w:w="1808" w:type="dxa"/>
            <w:gridSpan w:val="3"/>
            <w:tcBorders>
              <w:top w:val="single" w:sz="4" w:space="0" w:color="auto"/>
              <w:left w:val="single" w:sz="4" w:space="0" w:color="auto"/>
              <w:bottom w:val="single" w:sz="4" w:space="0" w:color="auto"/>
              <w:right w:val="single" w:sz="4" w:space="0" w:color="auto"/>
            </w:tcBorders>
          </w:tcPr>
          <w:p w14:paraId="08344EE5" w14:textId="0EF32C2A" w:rsidR="007D10A7" w:rsidRPr="009C2CA5" w:rsidRDefault="009A3F2A" w:rsidP="00BB3D28">
            <w:pPr>
              <w:keepNext/>
              <w:keepLines/>
              <w:spacing w:after="0" w:line="256" w:lineRule="auto"/>
              <w:jc w:val="center"/>
              <w:rPr>
                <w:ins w:id="816" w:author="MK" w:date="2021-03-23T14:55:00Z"/>
                <w:rFonts w:ascii="Arial" w:eastAsia="SimSun" w:hAnsi="Arial" w:cs="Arial"/>
                <w:sz w:val="18"/>
                <w:szCs w:val="18"/>
                <w:rPrChange w:id="817" w:author="MK" w:date="2021-04-19T23:08:00Z">
                  <w:rPr>
                    <w:ins w:id="818" w:author="MK" w:date="2021-03-23T14:55:00Z"/>
                    <w:rFonts w:ascii="Arial" w:eastAsia="SimSun" w:hAnsi="Arial" w:cs="Arial"/>
                    <w:sz w:val="18"/>
                    <w:szCs w:val="18"/>
                  </w:rPr>
                </w:rPrChange>
              </w:rPr>
            </w:pPr>
            <w:ins w:id="819" w:author="MK" w:date="2021-04-16T10:49:00Z">
              <w:r w:rsidRPr="009C2CA5">
                <w:rPr>
                  <w:rFonts w:ascii="Arial" w:eastAsia="SimSun" w:hAnsi="Arial" w:cs="Arial"/>
                  <w:sz w:val="18"/>
                  <w:szCs w:val="18"/>
                  <w:rPrChange w:id="820" w:author="MK" w:date="2021-04-19T23:08:00Z">
                    <w:rPr>
                      <w:rFonts w:ascii="Arial" w:eastAsia="SimSun" w:hAnsi="Arial" w:cs="Arial"/>
                      <w:sz w:val="18"/>
                      <w:szCs w:val="18"/>
                    </w:rPr>
                  </w:rPrChange>
                </w:rPr>
                <w:t>CR.1.1 CCA</w:t>
              </w:r>
            </w:ins>
          </w:p>
        </w:tc>
      </w:tr>
      <w:tr w:rsidR="00D92B8D" w:rsidRPr="009C2CA5" w14:paraId="66682416" w14:textId="77777777" w:rsidTr="00E8767F">
        <w:trPr>
          <w:trHeight w:val="53"/>
          <w:jc w:val="center"/>
          <w:ins w:id="821" w:author="MK" w:date="2021-03-23T14:55:00Z"/>
        </w:trPr>
        <w:tc>
          <w:tcPr>
            <w:tcW w:w="3397" w:type="dxa"/>
            <w:gridSpan w:val="2"/>
            <w:vMerge/>
            <w:tcBorders>
              <w:left w:val="single" w:sz="4" w:space="0" w:color="auto"/>
              <w:right w:val="single" w:sz="4" w:space="0" w:color="auto"/>
            </w:tcBorders>
          </w:tcPr>
          <w:p w14:paraId="37B93570" w14:textId="77777777" w:rsidR="009A3F2A" w:rsidRPr="009C2CA5" w:rsidRDefault="009A3F2A" w:rsidP="009A3F2A">
            <w:pPr>
              <w:keepNext/>
              <w:keepLines/>
              <w:spacing w:after="0" w:line="256" w:lineRule="auto"/>
              <w:rPr>
                <w:ins w:id="822" w:author="MK" w:date="2021-03-23T14:55:00Z"/>
                <w:rFonts w:ascii="Arial" w:eastAsia="SimSun" w:hAnsi="Arial" w:cs="Arial"/>
                <w:sz w:val="18"/>
                <w:szCs w:val="18"/>
                <w:rPrChange w:id="823" w:author="MK" w:date="2021-04-19T23:08:00Z">
                  <w:rPr>
                    <w:ins w:id="824"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5743E600" w14:textId="77777777" w:rsidR="009A3F2A" w:rsidRPr="009C2CA5" w:rsidRDefault="009A3F2A" w:rsidP="009A3F2A">
            <w:pPr>
              <w:keepNext/>
              <w:keepLines/>
              <w:spacing w:after="0" w:line="256" w:lineRule="auto"/>
              <w:rPr>
                <w:ins w:id="825" w:author="MK" w:date="2021-03-23T14:55:00Z"/>
                <w:rFonts w:ascii="Arial" w:eastAsia="SimSun" w:hAnsi="Arial" w:cs="Arial"/>
                <w:sz w:val="18"/>
                <w:szCs w:val="18"/>
                <w:rPrChange w:id="826" w:author="MK" w:date="2021-04-19T23:08:00Z">
                  <w:rPr>
                    <w:ins w:id="827" w:author="MK" w:date="2021-03-23T14:55:00Z"/>
                    <w:rFonts w:ascii="Arial" w:eastAsia="SimSun" w:hAnsi="Arial" w:cs="Arial"/>
                    <w:sz w:val="18"/>
                    <w:szCs w:val="18"/>
                  </w:rPr>
                </w:rPrChange>
              </w:rPr>
            </w:pPr>
            <w:ins w:id="828" w:author="MK" w:date="2021-03-23T14:55:00Z">
              <w:r w:rsidRPr="009C2CA5">
                <w:rPr>
                  <w:rFonts w:ascii="Arial" w:eastAsia="SimSun" w:hAnsi="Arial" w:cs="Arial"/>
                  <w:sz w:val="18"/>
                  <w:szCs w:val="18"/>
                  <w:rPrChange w:id="829" w:author="MK" w:date="2021-04-19T23:08:00Z">
                    <w:rPr>
                      <w:rFonts w:ascii="Arial" w:eastAsia="SimSun" w:hAnsi="Arial" w:cs="Arial"/>
                      <w:sz w:val="18"/>
                      <w:szCs w:val="18"/>
                    </w:rPr>
                  </w:rPrChange>
                </w:rPr>
                <w:t>Config 2</w:t>
              </w:r>
            </w:ins>
          </w:p>
        </w:tc>
        <w:tc>
          <w:tcPr>
            <w:tcW w:w="1134" w:type="dxa"/>
            <w:tcBorders>
              <w:top w:val="nil"/>
              <w:left w:val="single" w:sz="4" w:space="0" w:color="auto"/>
              <w:bottom w:val="nil"/>
              <w:right w:val="single" w:sz="4" w:space="0" w:color="auto"/>
            </w:tcBorders>
          </w:tcPr>
          <w:p w14:paraId="62DB5F72" w14:textId="77777777" w:rsidR="009A3F2A" w:rsidRPr="009C2CA5" w:rsidRDefault="009A3F2A" w:rsidP="009A3F2A">
            <w:pPr>
              <w:keepNext/>
              <w:keepLines/>
              <w:spacing w:after="0" w:line="256" w:lineRule="auto"/>
              <w:jc w:val="center"/>
              <w:rPr>
                <w:ins w:id="830" w:author="MK" w:date="2021-03-23T14:55:00Z"/>
                <w:rFonts w:ascii="Arial" w:eastAsia="SimSun" w:hAnsi="Arial" w:cs="Arial"/>
                <w:sz w:val="18"/>
                <w:szCs w:val="18"/>
                <w:rPrChange w:id="831" w:author="MK" w:date="2021-04-19T23:08:00Z">
                  <w:rPr>
                    <w:ins w:id="832"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14E98344" w14:textId="77777777" w:rsidR="009A3F2A" w:rsidRPr="009C2CA5" w:rsidRDefault="009A3F2A" w:rsidP="009A3F2A">
            <w:pPr>
              <w:keepNext/>
              <w:keepLines/>
              <w:spacing w:after="0" w:line="256" w:lineRule="auto"/>
              <w:jc w:val="center"/>
              <w:rPr>
                <w:ins w:id="833" w:author="MK" w:date="2021-03-23T14:55:00Z"/>
                <w:rFonts w:ascii="Arial" w:eastAsia="SimSun" w:hAnsi="Arial" w:cs="Arial"/>
                <w:sz w:val="18"/>
                <w:szCs w:val="18"/>
                <w:rPrChange w:id="834" w:author="MK" w:date="2021-04-19T23:08:00Z">
                  <w:rPr>
                    <w:ins w:id="835" w:author="MK" w:date="2021-03-23T14:55:00Z"/>
                    <w:rFonts w:ascii="Arial" w:eastAsia="SimSun" w:hAnsi="Arial" w:cs="Arial"/>
                    <w:sz w:val="18"/>
                    <w:szCs w:val="18"/>
                  </w:rPr>
                </w:rPrChange>
              </w:rPr>
            </w:pPr>
            <w:ins w:id="836" w:author="MK" w:date="2021-03-23T14:55:00Z">
              <w:r w:rsidRPr="009C2CA5">
                <w:rPr>
                  <w:rFonts w:ascii="Arial" w:eastAsia="SimSun" w:hAnsi="Arial" w:cs="Arial"/>
                  <w:sz w:val="18"/>
                  <w:szCs w:val="18"/>
                  <w:rPrChange w:id="837" w:author="MK" w:date="2021-04-19T23:08:00Z">
                    <w:rPr>
                      <w:rFonts w:ascii="Arial" w:eastAsia="SimSun" w:hAnsi="Arial" w:cs="Arial"/>
                      <w:sz w:val="18"/>
                      <w:szCs w:val="18"/>
                    </w:rPr>
                  </w:rPrChange>
                </w:rPr>
                <w:t>CR.1.1 TDD</w:t>
              </w:r>
            </w:ins>
          </w:p>
        </w:tc>
        <w:tc>
          <w:tcPr>
            <w:tcW w:w="1808" w:type="dxa"/>
            <w:gridSpan w:val="3"/>
            <w:tcBorders>
              <w:top w:val="single" w:sz="4" w:space="0" w:color="auto"/>
              <w:left w:val="single" w:sz="4" w:space="0" w:color="auto"/>
              <w:bottom w:val="single" w:sz="4" w:space="0" w:color="auto"/>
              <w:right w:val="single" w:sz="4" w:space="0" w:color="auto"/>
            </w:tcBorders>
          </w:tcPr>
          <w:p w14:paraId="5D5D7BED" w14:textId="3FB51424" w:rsidR="009A3F2A" w:rsidRPr="009C2CA5" w:rsidRDefault="009A3F2A" w:rsidP="009A3F2A">
            <w:pPr>
              <w:keepNext/>
              <w:keepLines/>
              <w:spacing w:after="0" w:line="256" w:lineRule="auto"/>
              <w:jc w:val="center"/>
              <w:rPr>
                <w:ins w:id="838" w:author="MK" w:date="2021-03-23T14:55:00Z"/>
                <w:rFonts w:ascii="Arial" w:eastAsia="SimSun" w:hAnsi="Arial" w:cs="Arial"/>
                <w:sz w:val="18"/>
                <w:szCs w:val="18"/>
              </w:rPr>
            </w:pPr>
            <w:ins w:id="839" w:author="MK" w:date="2021-04-16T10:49:00Z">
              <w:r w:rsidRPr="00415803">
                <w:rPr>
                  <w:rFonts w:ascii="Arial" w:eastAsia="SimSun" w:hAnsi="Arial" w:cs="Arial"/>
                  <w:sz w:val="18"/>
                  <w:szCs w:val="18"/>
                </w:rPr>
                <w:t>CR.1.1 CCA</w:t>
              </w:r>
            </w:ins>
          </w:p>
        </w:tc>
      </w:tr>
      <w:tr w:rsidR="00D92B8D" w:rsidRPr="009C2CA5" w14:paraId="33BEFCC8" w14:textId="77777777" w:rsidTr="00E8767F">
        <w:trPr>
          <w:trHeight w:val="187"/>
          <w:jc w:val="center"/>
          <w:ins w:id="840" w:author="MK" w:date="2021-03-23T14:55:00Z"/>
        </w:trPr>
        <w:tc>
          <w:tcPr>
            <w:tcW w:w="3397" w:type="dxa"/>
            <w:gridSpan w:val="2"/>
            <w:vMerge/>
            <w:tcBorders>
              <w:left w:val="single" w:sz="4" w:space="0" w:color="auto"/>
              <w:bottom w:val="single" w:sz="4" w:space="0" w:color="auto"/>
              <w:right w:val="single" w:sz="4" w:space="0" w:color="auto"/>
            </w:tcBorders>
          </w:tcPr>
          <w:p w14:paraId="443D5CE6" w14:textId="77777777" w:rsidR="009A3F2A" w:rsidRPr="009C2CA5" w:rsidRDefault="009A3F2A" w:rsidP="009A3F2A">
            <w:pPr>
              <w:keepNext/>
              <w:keepLines/>
              <w:spacing w:after="0" w:line="256" w:lineRule="auto"/>
              <w:rPr>
                <w:ins w:id="841" w:author="MK" w:date="2021-03-23T14:55:00Z"/>
                <w:rFonts w:ascii="Arial" w:eastAsia="SimSun" w:hAnsi="Arial" w:cs="Arial"/>
                <w:sz w:val="18"/>
                <w:szCs w:val="18"/>
                <w:rPrChange w:id="842" w:author="MK" w:date="2021-04-19T23:08:00Z">
                  <w:rPr>
                    <w:ins w:id="843"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0121B588" w14:textId="77777777" w:rsidR="009A3F2A" w:rsidRPr="009C2CA5" w:rsidRDefault="009A3F2A" w:rsidP="009A3F2A">
            <w:pPr>
              <w:keepNext/>
              <w:keepLines/>
              <w:spacing w:after="0" w:line="256" w:lineRule="auto"/>
              <w:rPr>
                <w:ins w:id="844" w:author="MK" w:date="2021-03-23T14:55:00Z"/>
                <w:rFonts w:ascii="Arial" w:eastAsia="SimSun" w:hAnsi="Arial" w:cs="Arial"/>
                <w:sz w:val="18"/>
                <w:szCs w:val="18"/>
                <w:rPrChange w:id="845" w:author="MK" w:date="2021-04-19T23:08:00Z">
                  <w:rPr>
                    <w:ins w:id="846" w:author="MK" w:date="2021-03-23T14:55:00Z"/>
                    <w:rFonts w:ascii="Arial" w:eastAsia="SimSun" w:hAnsi="Arial" w:cs="Arial"/>
                    <w:sz w:val="18"/>
                    <w:szCs w:val="18"/>
                  </w:rPr>
                </w:rPrChange>
              </w:rPr>
            </w:pPr>
            <w:ins w:id="847" w:author="MK" w:date="2021-03-23T14:55:00Z">
              <w:r w:rsidRPr="009C2CA5">
                <w:rPr>
                  <w:rFonts w:ascii="Arial" w:eastAsia="SimSun" w:hAnsi="Arial" w:cs="Arial"/>
                  <w:sz w:val="18"/>
                  <w:szCs w:val="18"/>
                  <w:rPrChange w:id="848"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053DCAF2" w14:textId="77777777" w:rsidR="009A3F2A" w:rsidRPr="009C2CA5" w:rsidRDefault="009A3F2A" w:rsidP="009A3F2A">
            <w:pPr>
              <w:keepNext/>
              <w:keepLines/>
              <w:spacing w:after="0" w:line="256" w:lineRule="auto"/>
              <w:jc w:val="center"/>
              <w:rPr>
                <w:ins w:id="849" w:author="MK" w:date="2021-03-23T14:55:00Z"/>
                <w:rFonts w:ascii="Arial" w:eastAsia="SimSun" w:hAnsi="Arial" w:cs="Arial"/>
                <w:sz w:val="18"/>
                <w:szCs w:val="18"/>
                <w:rPrChange w:id="850" w:author="MK" w:date="2021-04-19T23:08:00Z">
                  <w:rPr>
                    <w:ins w:id="851"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F11B105" w14:textId="77777777" w:rsidR="009A3F2A" w:rsidRPr="009C2CA5" w:rsidRDefault="009A3F2A" w:rsidP="009A3F2A">
            <w:pPr>
              <w:keepNext/>
              <w:keepLines/>
              <w:spacing w:after="0" w:line="256" w:lineRule="auto"/>
              <w:jc w:val="center"/>
              <w:rPr>
                <w:ins w:id="852" w:author="MK" w:date="2021-03-23T14:55:00Z"/>
                <w:rFonts w:ascii="Arial" w:eastAsia="SimSun" w:hAnsi="Arial" w:cs="Arial"/>
                <w:sz w:val="18"/>
                <w:szCs w:val="18"/>
                <w:rPrChange w:id="853" w:author="MK" w:date="2021-04-19T23:08:00Z">
                  <w:rPr>
                    <w:ins w:id="854" w:author="MK" w:date="2021-03-23T14:55:00Z"/>
                    <w:rFonts w:ascii="Arial" w:eastAsia="SimSun" w:hAnsi="Arial" w:cs="Arial"/>
                    <w:sz w:val="18"/>
                    <w:szCs w:val="18"/>
                  </w:rPr>
                </w:rPrChange>
              </w:rPr>
            </w:pPr>
            <w:ins w:id="855" w:author="MK" w:date="2021-03-23T14:55:00Z">
              <w:r w:rsidRPr="009C2CA5">
                <w:rPr>
                  <w:rFonts w:ascii="Arial" w:eastAsia="SimSun" w:hAnsi="Arial" w:cs="Arial"/>
                  <w:sz w:val="18"/>
                  <w:szCs w:val="18"/>
                  <w:rPrChange w:id="856" w:author="MK" w:date="2021-04-19T23:08:00Z">
                    <w:rPr>
                      <w:rFonts w:ascii="Arial" w:eastAsia="SimSun" w:hAnsi="Arial" w:cs="Arial"/>
                      <w:sz w:val="18"/>
                      <w:szCs w:val="18"/>
                    </w:rPr>
                  </w:rPrChange>
                </w:rPr>
                <w:t>CR2.1 TDD</w:t>
              </w:r>
            </w:ins>
          </w:p>
        </w:tc>
        <w:tc>
          <w:tcPr>
            <w:tcW w:w="1808" w:type="dxa"/>
            <w:gridSpan w:val="3"/>
            <w:tcBorders>
              <w:top w:val="single" w:sz="4" w:space="0" w:color="auto"/>
              <w:left w:val="single" w:sz="4" w:space="0" w:color="auto"/>
              <w:bottom w:val="single" w:sz="4" w:space="0" w:color="auto"/>
              <w:right w:val="single" w:sz="4" w:space="0" w:color="auto"/>
            </w:tcBorders>
          </w:tcPr>
          <w:p w14:paraId="2E9F63A8" w14:textId="20D28804" w:rsidR="009A3F2A" w:rsidRPr="009C2CA5" w:rsidRDefault="009A3F2A" w:rsidP="009A3F2A">
            <w:pPr>
              <w:keepNext/>
              <w:keepLines/>
              <w:spacing w:after="0" w:line="256" w:lineRule="auto"/>
              <w:jc w:val="center"/>
              <w:rPr>
                <w:ins w:id="857" w:author="MK" w:date="2021-03-23T14:55:00Z"/>
                <w:rFonts w:ascii="Arial" w:eastAsia="SimSun" w:hAnsi="Arial" w:cs="Arial"/>
                <w:sz w:val="18"/>
                <w:szCs w:val="18"/>
              </w:rPr>
            </w:pPr>
            <w:ins w:id="858" w:author="MK" w:date="2021-04-16T10:49:00Z">
              <w:r w:rsidRPr="00415803">
                <w:rPr>
                  <w:rFonts w:ascii="Arial" w:eastAsia="SimSun" w:hAnsi="Arial" w:cs="Arial"/>
                  <w:sz w:val="18"/>
                  <w:szCs w:val="18"/>
                </w:rPr>
                <w:t>CR.1.1 CCA</w:t>
              </w:r>
            </w:ins>
          </w:p>
        </w:tc>
      </w:tr>
      <w:tr w:rsidR="007D10A7" w:rsidRPr="009C2CA5" w14:paraId="01A32B7F" w14:textId="77777777" w:rsidTr="00E8767F">
        <w:trPr>
          <w:trHeight w:val="187"/>
          <w:jc w:val="center"/>
          <w:ins w:id="859"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40F4498E" w14:textId="77777777" w:rsidR="007D10A7" w:rsidRPr="009C2CA5" w:rsidRDefault="007D10A7" w:rsidP="00BB3D28">
            <w:pPr>
              <w:keepNext/>
              <w:keepLines/>
              <w:spacing w:after="0" w:line="256" w:lineRule="auto"/>
              <w:rPr>
                <w:ins w:id="860" w:author="MK" w:date="2021-03-23T14:55:00Z"/>
                <w:rFonts w:ascii="Arial" w:eastAsia="SimSun" w:hAnsi="Arial" w:cs="Arial"/>
                <w:sz w:val="18"/>
                <w:szCs w:val="18"/>
                <w:rPrChange w:id="861" w:author="MK" w:date="2021-04-19T23:08:00Z">
                  <w:rPr>
                    <w:ins w:id="862" w:author="MK" w:date="2021-03-23T14:55:00Z"/>
                    <w:rFonts w:ascii="Arial" w:eastAsia="SimSun" w:hAnsi="Arial" w:cs="Arial"/>
                    <w:sz w:val="18"/>
                    <w:szCs w:val="18"/>
                  </w:rPr>
                </w:rPrChange>
              </w:rPr>
            </w:pPr>
            <w:ins w:id="863" w:author="MK" w:date="2021-03-23T14:55:00Z">
              <w:r w:rsidRPr="009C2CA5">
                <w:rPr>
                  <w:rFonts w:ascii="Arial" w:eastAsia="SimSun" w:hAnsi="Arial" w:cs="Arial"/>
                  <w:sz w:val="18"/>
                  <w:szCs w:val="18"/>
                  <w:rPrChange w:id="864" w:author="MK" w:date="2021-04-19T23:08:00Z">
                    <w:rPr>
                      <w:rFonts w:ascii="Arial" w:eastAsia="SimSun" w:hAnsi="Arial" w:cs="Arial"/>
                      <w:sz w:val="18"/>
                      <w:szCs w:val="18"/>
                    </w:rPr>
                  </w:rPrChange>
                </w:rPr>
                <w:t>OCNG Patterns</w:t>
              </w:r>
            </w:ins>
          </w:p>
        </w:tc>
        <w:tc>
          <w:tcPr>
            <w:tcW w:w="1134" w:type="dxa"/>
            <w:tcBorders>
              <w:top w:val="single" w:sz="4" w:space="0" w:color="auto"/>
              <w:left w:val="single" w:sz="4" w:space="0" w:color="auto"/>
              <w:bottom w:val="single" w:sz="4" w:space="0" w:color="auto"/>
              <w:right w:val="single" w:sz="4" w:space="0" w:color="auto"/>
            </w:tcBorders>
          </w:tcPr>
          <w:p w14:paraId="76B693F4" w14:textId="77777777" w:rsidR="007D10A7" w:rsidRPr="009C2CA5" w:rsidRDefault="007D10A7" w:rsidP="00BB3D28">
            <w:pPr>
              <w:keepNext/>
              <w:keepLines/>
              <w:spacing w:after="0" w:line="256" w:lineRule="auto"/>
              <w:jc w:val="center"/>
              <w:rPr>
                <w:ins w:id="865" w:author="MK" w:date="2021-03-23T14:55:00Z"/>
                <w:rFonts w:ascii="Arial" w:eastAsia="SimSun" w:hAnsi="Arial" w:cs="Arial"/>
                <w:sz w:val="18"/>
                <w:szCs w:val="18"/>
                <w:rPrChange w:id="866" w:author="MK" w:date="2021-04-19T23:08:00Z">
                  <w:rPr>
                    <w:ins w:id="867"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556E52F" w14:textId="77777777" w:rsidR="007D10A7" w:rsidRPr="009C2CA5" w:rsidRDefault="007D10A7" w:rsidP="00BB3D28">
            <w:pPr>
              <w:keepNext/>
              <w:keepLines/>
              <w:spacing w:after="0" w:line="256" w:lineRule="auto"/>
              <w:jc w:val="center"/>
              <w:rPr>
                <w:ins w:id="868" w:author="MK" w:date="2021-03-23T14:55:00Z"/>
                <w:rFonts w:ascii="Arial" w:eastAsia="SimSun" w:hAnsi="Arial" w:cs="Arial"/>
                <w:sz w:val="18"/>
                <w:szCs w:val="18"/>
                <w:rPrChange w:id="869" w:author="MK" w:date="2021-04-19T23:08:00Z">
                  <w:rPr>
                    <w:ins w:id="870" w:author="MK" w:date="2021-03-23T14:55:00Z"/>
                    <w:rFonts w:ascii="Arial" w:eastAsia="SimSun" w:hAnsi="Arial" w:cs="Arial"/>
                    <w:sz w:val="18"/>
                    <w:szCs w:val="18"/>
                  </w:rPr>
                </w:rPrChange>
              </w:rPr>
            </w:pPr>
            <w:ins w:id="871" w:author="MK" w:date="2021-03-23T14:55:00Z">
              <w:r w:rsidRPr="009C2CA5">
                <w:rPr>
                  <w:rFonts w:ascii="Arial" w:eastAsia="SimSun" w:hAnsi="Arial" w:cs="Arial"/>
                  <w:snapToGrid w:val="0"/>
                  <w:sz w:val="18"/>
                  <w:szCs w:val="18"/>
                  <w:rPrChange w:id="872" w:author="MK" w:date="2021-04-19T23:08:00Z">
                    <w:rPr>
                      <w:rFonts w:ascii="Arial" w:eastAsia="SimSun" w:hAnsi="Arial" w:cs="Arial"/>
                      <w:snapToGrid w:val="0"/>
                      <w:sz w:val="18"/>
                      <w:szCs w:val="18"/>
                    </w:rPr>
                  </w:rPrChange>
                </w:rPr>
                <w:t>OCNG pattern 1</w:t>
              </w:r>
            </w:ins>
          </w:p>
        </w:tc>
      </w:tr>
      <w:tr w:rsidR="00FE1FFF" w:rsidRPr="009C2CA5" w14:paraId="5D0337E5" w14:textId="77777777" w:rsidTr="00E8767F">
        <w:trPr>
          <w:trHeight w:val="187"/>
          <w:jc w:val="center"/>
          <w:ins w:id="873" w:author="MK" w:date="2021-04-16T12:29:00Z"/>
        </w:trPr>
        <w:tc>
          <w:tcPr>
            <w:tcW w:w="1061" w:type="dxa"/>
            <w:vMerge w:val="restart"/>
            <w:tcBorders>
              <w:top w:val="single" w:sz="4" w:space="0" w:color="auto"/>
              <w:left w:val="single" w:sz="4" w:space="0" w:color="auto"/>
              <w:right w:val="single" w:sz="4" w:space="0" w:color="auto"/>
            </w:tcBorders>
          </w:tcPr>
          <w:p w14:paraId="45B8F958" w14:textId="550A4715" w:rsidR="00FE1FFF" w:rsidRPr="009C2CA5" w:rsidRDefault="00FE1FFF" w:rsidP="00FE1FFF">
            <w:pPr>
              <w:keepNext/>
              <w:keepLines/>
              <w:spacing w:after="0" w:line="256" w:lineRule="auto"/>
              <w:rPr>
                <w:ins w:id="874" w:author="MK" w:date="2021-04-16T12:29:00Z"/>
                <w:rFonts w:ascii="Arial" w:eastAsia="SimSun" w:hAnsi="Arial" w:cs="Arial"/>
                <w:sz w:val="18"/>
                <w:szCs w:val="18"/>
              </w:rPr>
            </w:pPr>
            <w:ins w:id="875" w:author="MK" w:date="2021-04-16T12:34:00Z">
              <w:r w:rsidRPr="00415803">
                <w:rPr>
                  <w:rFonts w:ascii="Arial" w:eastAsia="SimSun" w:hAnsi="Arial" w:cs="Arial"/>
                  <w:bCs/>
                  <w:sz w:val="18"/>
                  <w:szCs w:val="18"/>
                  <w:lang w:eastAsia="zh-CN"/>
                </w:rPr>
                <w:t>SSB Configuration</w:t>
              </w:r>
            </w:ins>
          </w:p>
        </w:tc>
        <w:tc>
          <w:tcPr>
            <w:tcW w:w="2336" w:type="dxa"/>
            <w:tcBorders>
              <w:top w:val="single" w:sz="4" w:space="0" w:color="auto"/>
              <w:left w:val="single" w:sz="4" w:space="0" w:color="auto"/>
              <w:bottom w:val="nil"/>
              <w:right w:val="single" w:sz="4" w:space="0" w:color="auto"/>
            </w:tcBorders>
          </w:tcPr>
          <w:p w14:paraId="7858629D" w14:textId="0CBA2A20" w:rsidR="00FE1FFF" w:rsidRPr="009C2CA5" w:rsidRDefault="00FE1FFF" w:rsidP="00FE1FFF">
            <w:pPr>
              <w:keepNext/>
              <w:keepLines/>
              <w:spacing w:after="0" w:line="256" w:lineRule="auto"/>
              <w:rPr>
                <w:ins w:id="876" w:author="MK" w:date="2021-04-16T12:29:00Z"/>
                <w:rFonts w:ascii="Arial" w:eastAsia="SimSun" w:hAnsi="Arial" w:cs="Arial"/>
                <w:sz w:val="18"/>
                <w:szCs w:val="18"/>
              </w:rPr>
            </w:pPr>
            <w:ins w:id="877" w:author="MK" w:date="2021-04-16T12:35:00Z">
              <w:r w:rsidRPr="00415803">
                <w:rPr>
                  <w:rFonts w:ascii="Arial" w:eastAsia="SimSun" w:hAnsi="Arial" w:cs="Arial"/>
                  <w:bCs/>
                  <w:sz w:val="18"/>
                  <w:szCs w:val="18"/>
                  <w:lang w:eastAsia="zh-CN"/>
                </w:rPr>
                <w:t xml:space="preserve">Semi-static channel </w:t>
              </w:r>
              <w:proofErr w:type="spellStart"/>
              <w:r w:rsidRPr="00415803">
                <w:rPr>
                  <w:rFonts w:ascii="Arial" w:eastAsia="SimSun" w:hAnsi="Arial" w:cs="Arial"/>
                  <w:bCs/>
                  <w:sz w:val="18"/>
                  <w:szCs w:val="18"/>
                  <w:lang w:eastAsia="zh-CN"/>
                </w:rPr>
                <w:t>acces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71CC27C1" w14:textId="49B32ED9" w:rsidR="00FE1FFF" w:rsidRPr="00BC5F7C" w:rsidRDefault="00FE1FFF" w:rsidP="00FE1FFF">
            <w:pPr>
              <w:keepNext/>
              <w:keepLines/>
              <w:spacing w:after="0" w:line="256" w:lineRule="auto"/>
              <w:rPr>
                <w:ins w:id="878" w:author="MK" w:date="2021-04-16T12:29:00Z"/>
                <w:rFonts w:ascii="Arial" w:eastAsia="SimSun" w:hAnsi="Arial" w:cs="Arial"/>
                <w:sz w:val="18"/>
                <w:szCs w:val="18"/>
              </w:rPr>
            </w:pPr>
            <w:ins w:id="879" w:author="MK" w:date="2021-04-16T12:31:00Z">
              <w:r w:rsidRPr="00BC5F7C">
                <w:rPr>
                  <w:rFonts w:ascii="Arial" w:eastAsia="SimSun" w:hAnsi="Arial" w:cs="Arial"/>
                  <w:sz w:val="18"/>
                  <w:szCs w:val="18"/>
                </w:rPr>
                <w:t>Config 1,2</w:t>
              </w:r>
            </w:ins>
          </w:p>
        </w:tc>
        <w:tc>
          <w:tcPr>
            <w:tcW w:w="1134" w:type="dxa"/>
            <w:tcBorders>
              <w:top w:val="single" w:sz="4" w:space="0" w:color="auto"/>
              <w:left w:val="single" w:sz="4" w:space="0" w:color="auto"/>
              <w:bottom w:val="nil"/>
              <w:right w:val="single" w:sz="4" w:space="0" w:color="auto"/>
            </w:tcBorders>
          </w:tcPr>
          <w:p w14:paraId="401E07BB" w14:textId="77777777" w:rsidR="00FE1FFF" w:rsidRPr="00D90896" w:rsidRDefault="00FE1FFF" w:rsidP="00FE1FFF">
            <w:pPr>
              <w:keepNext/>
              <w:keepLines/>
              <w:spacing w:after="0" w:line="256" w:lineRule="auto"/>
              <w:jc w:val="center"/>
              <w:rPr>
                <w:ins w:id="880" w:author="MK" w:date="2021-04-16T12:29:00Z"/>
                <w:rFonts w:ascii="Arial" w:eastAsia="SimSun"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5B1B6B12" w14:textId="12C28F6D" w:rsidR="00FE1FFF" w:rsidRPr="009C2CA5" w:rsidRDefault="00FE1FFF" w:rsidP="00FE1FFF">
            <w:pPr>
              <w:keepNext/>
              <w:keepLines/>
              <w:spacing w:after="0" w:line="256" w:lineRule="auto"/>
              <w:jc w:val="center"/>
              <w:rPr>
                <w:ins w:id="881" w:author="MK" w:date="2021-04-16T12:29:00Z"/>
                <w:rFonts w:ascii="Arial" w:eastAsia="SimSun" w:hAnsi="Arial" w:cs="Arial"/>
                <w:sz w:val="18"/>
                <w:szCs w:val="18"/>
                <w:rPrChange w:id="882" w:author="MK" w:date="2021-04-19T23:08:00Z">
                  <w:rPr>
                    <w:ins w:id="883" w:author="MK" w:date="2021-04-16T12:29:00Z"/>
                    <w:rFonts w:ascii="Arial" w:eastAsia="SimSun" w:hAnsi="Arial" w:cs="Arial"/>
                    <w:sz w:val="18"/>
                    <w:szCs w:val="18"/>
                  </w:rPr>
                </w:rPrChange>
              </w:rPr>
            </w:pPr>
            <w:ins w:id="884" w:author="MK" w:date="2021-04-16T12:32:00Z">
              <w:r w:rsidRPr="00D90896">
                <w:rPr>
                  <w:rFonts w:ascii="Arial" w:eastAsia="SimSun" w:hAnsi="Arial" w:cs="Arial"/>
                  <w:sz w:val="18"/>
                  <w:szCs w:val="18"/>
                </w:rPr>
                <w:t>SSB.1 FR1</w:t>
              </w:r>
            </w:ins>
          </w:p>
        </w:tc>
        <w:tc>
          <w:tcPr>
            <w:tcW w:w="1808" w:type="dxa"/>
            <w:gridSpan w:val="3"/>
            <w:tcBorders>
              <w:top w:val="single" w:sz="4" w:space="0" w:color="auto"/>
              <w:left w:val="single" w:sz="4" w:space="0" w:color="auto"/>
              <w:bottom w:val="single" w:sz="4" w:space="0" w:color="auto"/>
              <w:right w:val="single" w:sz="4" w:space="0" w:color="auto"/>
            </w:tcBorders>
          </w:tcPr>
          <w:p w14:paraId="45E77F16" w14:textId="5B78EEE6" w:rsidR="00FE1FFF" w:rsidRPr="009C2CA5" w:rsidRDefault="00FE1FFF" w:rsidP="00FE1FFF">
            <w:pPr>
              <w:keepNext/>
              <w:keepLines/>
              <w:spacing w:after="0" w:line="256" w:lineRule="auto"/>
              <w:jc w:val="center"/>
              <w:rPr>
                <w:ins w:id="885" w:author="MK" w:date="2021-04-16T12:29:00Z"/>
                <w:rFonts w:ascii="Arial" w:eastAsia="SimSun" w:hAnsi="Arial" w:cs="Arial"/>
                <w:sz w:val="18"/>
                <w:szCs w:val="18"/>
              </w:rPr>
            </w:pPr>
            <w:ins w:id="886" w:author="MK" w:date="2021-04-16T12:39:00Z">
              <w:r w:rsidRPr="00415803">
                <w:rPr>
                  <w:rFonts w:ascii="Arial" w:eastAsia="SimSun" w:hAnsi="Arial" w:cs="Arial"/>
                  <w:sz w:val="18"/>
                  <w:szCs w:val="18"/>
                  <w:lang w:eastAsia="zh-CN"/>
                </w:rPr>
                <w:t>SSB.1 CCA</w:t>
              </w:r>
            </w:ins>
          </w:p>
        </w:tc>
      </w:tr>
      <w:tr w:rsidR="00FE1FFF" w:rsidRPr="009C2CA5" w14:paraId="4ED37477" w14:textId="77777777" w:rsidTr="00E8767F">
        <w:trPr>
          <w:trHeight w:val="187"/>
          <w:jc w:val="center"/>
          <w:ins w:id="887" w:author="MK" w:date="2021-04-16T12:29:00Z"/>
        </w:trPr>
        <w:tc>
          <w:tcPr>
            <w:tcW w:w="1061" w:type="dxa"/>
            <w:vMerge/>
            <w:tcBorders>
              <w:left w:val="single" w:sz="4" w:space="0" w:color="auto"/>
              <w:right w:val="single" w:sz="4" w:space="0" w:color="auto"/>
            </w:tcBorders>
          </w:tcPr>
          <w:p w14:paraId="2B138D54" w14:textId="77777777" w:rsidR="00FE1FFF" w:rsidRPr="009C2CA5" w:rsidRDefault="00FE1FFF" w:rsidP="00FE1FFF">
            <w:pPr>
              <w:keepNext/>
              <w:keepLines/>
              <w:spacing w:after="0" w:line="256" w:lineRule="auto"/>
              <w:rPr>
                <w:ins w:id="888" w:author="MK" w:date="2021-04-16T12:29:00Z"/>
                <w:rFonts w:ascii="Arial" w:eastAsia="SimSun" w:hAnsi="Arial" w:cs="Arial"/>
                <w:sz w:val="18"/>
                <w:szCs w:val="18"/>
                <w:rPrChange w:id="889" w:author="MK" w:date="2021-04-19T23:08:00Z">
                  <w:rPr>
                    <w:ins w:id="890" w:author="MK" w:date="2021-04-16T12:29:00Z"/>
                    <w:rFonts w:ascii="Arial" w:eastAsia="SimSun" w:hAnsi="Arial" w:cs="Arial"/>
                    <w:sz w:val="18"/>
                    <w:szCs w:val="18"/>
                    <w:highlight w:val="yellow"/>
                  </w:rPr>
                </w:rPrChange>
              </w:rPr>
            </w:pPr>
          </w:p>
        </w:tc>
        <w:tc>
          <w:tcPr>
            <w:tcW w:w="2336" w:type="dxa"/>
            <w:tcBorders>
              <w:top w:val="single" w:sz="4" w:space="0" w:color="auto"/>
              <w:left w:val="single" w:sz="4" w:space="0" w:color="auto"/>
              <w:bottom w:val="nil"/>
              <w:right w:val="single" w:sz="4" w:space="0" w:color="auto"/>
            </w:tcBorders>
          </w:tcPr>
          <w:p w14:paraId="18C6C449" w14:textId="430130F0" w:rsidR="00FE1FFF" w:rsidRPr="009C2CA5" w:rsidRDefault="00FE1FFF" w:rsidP="00FE1FFF">
            <w:pPr>
              <w:keepNext/>
              <w:keepLines/>
              <w:spacing w:after="0" w:line="256" w:lineRule="auto"/>
              <w:rPr>
                <w:ins w:id="891" w:author="MK" w:date="2021-04-16T12:29:00Z"/>
                <w:rFonts w:ascii="Arial" w:eastAsia="SimSun" w:hAnsi="Arial" w:cs="Arial"/>
                <w:sz w:val="18"/>
                <w:szCs w:val="18"/>
              </w:rPr>
            </w:pPr>
            <w:proofErr w:type="spellStart"/>
            <w:ins w:id="892" w:author="MK" w:date="2021-04-16T12:35:00Z">
              <w:r w:rsidRPr="009C2CA5">
                <w:rPr>
                  <w:rFonts w:ascii="Arial" w:eastAsia="SimSun" w:hAnsi="Arial" w:cs="Arial"/>
                  <w:bCs/>
                  <w:sz w:val="18"/>
                  <w:szCs w:val="18"/>
                  <w:lang w:eastAsia="zh-CN"/>
                  <w:rPrChange w:id="893" w:author="MK" w:date="2021-04-19T23:08:00Z">
                    <w:rPr>
                      <w:rFonts w:ascii="Arial" w:eastAsia="SimSun" w:hAnsi="Arial" w:cs="Arial"/>
                      <w:bCs/>
                      <w:sz w:val="18"/>
                      <w:szCs w:val="18"/>
                      <w:highlight w:val="yellow"/>
                      <w:lang w:eastAsia="zh-CN"/>
                    </w:rPr>
                  </w:rPrChange>
                </w:rPr>
                <w:t>Dymamic</w:t>
              </w:r>
              <w:proofErr w:type="spellEnd"/>
              <w:r w:rsidRPr="009C2CA5">
                <w:rPr>
                  <w:rFonts w:ascii="Arial" w:eastAsia="SimSun" w:hAnsi="Arial" w:cs="Arial"/>
                  <w:bCs/>
                  <w:sz w:val="18"/>
                  <w:szCs w:val="18"/>
                  <w:lang w:eastAsia="zh-CN"/>
                  <w:rPrChange w:id="894" w:author="MK" w:date="2021-04-19T23:08:00Z">
                    <w:rPr>
                      <w:rFonts w:ascii="Arial" w:eastAsia="SimSun" w:hAnsi="Arial" w:cs="Arial"/>
                      <w:bCs/>
                      <w:sz w:val="18"/>
                      <w:szCs w:val="18"/>
                      <w:highlight w:val="yellow"/>
                      <w:lang w:eastAsia="zh-CN"/>
                    </w:rPr>
                  </w:rPrChange>
                </w:rPr>
                <w:t xml:space="preserve"> channel </w:t>
              </w:r>
              <w:proofErr w:type="spellStart"/>
              <w:r w:rsidRPr="009C2CA5">
                <w:rPr>
                  <w:rFonts w:ascii="Arial" w:eastAsia="SimSun" w:hAnsi="Arial" w:cs="Arial"/>
                  <w:bCs/>
                  <w:sz w:val="18"/>
                  <w:szCs w:val="18"/>
                  <w:lang w:eastAsia="zh-CN"/>
                  <w:rPrChange w:id="895" w:author="MK" w:date="2021-04-19T23:08:00Z">
                    <w:rPr>
                      <w:rFonts w:ascii="Arial" w:eastAsia="SimSun" w:hAnsi="Arial" w:cs="Arial"/>
                      <w:bCs/>
                      <w:sz w:val="18"/>
                      <w:szCs w:val="18"/>
                      <w:highlight w:val="yellow"/>
                      <w:lang w:eastAsia="zh-CN"/>
                    </w:rPr>
                  </w:rPrChange>
                </w:rPr>
                <w:t>acces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1C64E689" w14:textId="7A190DA0" w:rsidR="00FE1FFF" w:rsidRPr="00BC5F7C" w:rsidRDefault="00FE1FFF" w:rsidP="00FE1FFF">
            <w:pPr>
              <w:keepNext/>
              <w:keepLines/>
              <w:spacing w:after="0" w:line="256" w:lineRule="auto"/>
              <w:rPr>
                <w:ins w:id="896" w:author="MK" w:date="2021-04-16T12:29:00Z"/>
                <w:rFonts w:ascii="Arial" w:eastAsia="SimSun" w:hAnsi="Arial" w:cs="Arial"/>
                <w:sz w:val="18"/>
                <w:szCs w:val="18"/>
              </w:rPr>
            </w:pPr>
            <w:ins w:id="897" w:author="MK" w:date="2021-04-16T12:31:00Z">
              <w:r w:rsidRPr="00BC5F7C">
                <w:rPr>
                  <w:rFonts w:ascii="Arial" w:eastAsia="SimSun" w:hAnsi="Arial" w:cs="Arial"/>
                  <w:sz w:val="18"/>
                  <w:szCs w:val="18"/>
                </w:rPr>
                <w:t>Config 3</w:t>
              </w:r>
            </w:ins>
          </w:p>
        </w:tc>
        <w:tc>
          <w:tcPr>
            <w:tcW w:w="1134" w:type="dxa"/>
            <w:tcBorders>
              <w:top w:val="single" w:sz="4" w:space="0" w:color="auto"/>
              <w:left w:val="single" w:sz="4" w:space="0" w:color="auto"/>
              <w:bottom w:val="nil"/>
              <w:right w:val="single" w:sz="4" w:space="0" w:color="auto"/>
            </w:tcBorders>
          </w:tcPr>
          <w:p w14:paraId="65ECCA38" w14:textId="77777777" w:rsidR="00FE1FFF" w:rsidRPr="00D90896" w:rsidRDefault="00FE1FFF" w:rsidP="00FE1FFF">
            <w:pPr>
              <w:keepNext/>
              <w:keepLines/>
              <w:spacing w:after="0" w:line="256" w:lineRule="auto"/>
              <w:jc w:val="center"/>
              <w:rPr>
                <w:ins w:id="898" w:author="MK" w:date="2021-04-16T12:29:00Z"/>
                <w:rFonts w:ascii="Arial" w:eastAsia="SimSun"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4816A5E1" w14:textId="67D2C848" w:rsidR="00FE1FFF" w:rsidRPr="009C2CA5" w:rsidRDefault="00FE1FFF" w:rsidP="00FE1FFF">
            <w:pPr>
              <w:keepNext/>
              <w:keepLines/>
              <w:spacing w:after="0" w:line="256" w:lineRule="auto"/>
              <w:jc w:val="center"/>
              <w:rPr>
                <w:ins w:id="899" w:author="MK" w:date="2021-04-16T12:29:00Z"/>
                <w:rFonts w:ascii="Arial" w:eastAsia="SimSun" w:hAnsi="Arial" w:cs="Arial"/>
                <w:sz w:val="18"/>
                <w:szCs w:val="18"/>
                <w:rPrChange w:id="900" w:author="MK" w:date="2021-04-19T23:08:00Z">
                  <w:rPr>
                    <w:ins w:id="901" w:author="MK" w:date="2021-04-16T12:29:00Z"/>
                    <w:rFonts w:ascii="Arial" w:eastAsia="SimSun" w:hAnsi="Arial" w:cs="Arial"/>
                    <w:sz w:val="18"/>
                    <w:szCs w:val="18"/>
                  </w:rPr>
                </w:rPrChange>
              </w:rPr>
            </w:pPr>
            <w:ins w:id="902" w:author="MK" w:date="2021-04-16T12:33:00Z">
              <w:r w:rsidRPr="00D90896">
                <w:rPr>
                  <w:rFonts w:ascii="Arial" w:eastAsia="SimSun" w:hAnsi="Arial" w:cs="Arial"/>
                  <w:sz w:val="18"/>
                  <w:szCs w:val="18"/>
                </w:rPr>
                <w:t>SSB.2 FR1</w:t>
              </w:r>
            </w:ins>
          </w:p>
        </w:tc>
        <w:tc>
          <w:tcPr>
            <w:tcW w:w="1808" w:type="dxa"/>
            <w:gridSpan w:val="3"/>
            <w:tcBorders>
              <w:top w:val="single" w:sz="4" w:space="0" w:color="auto"/>
              <w:left w:val="single" w:sz="4" w:space="0" w:color="auto"/>
              <w:bottom w:val="single" w:sz="4" w:space="0" w:color="auto"/>
              <w:right w:val="single" w:sz="4" w:space="0" w:color="auto"/>
            </w:tcBorders>
          </w:tcPr>
          <w:p w14:paraId="27E672EB" w14:textId="4971D7CE" w:rsidR="00FE1FFF" w:rsidRPr="009C2CA5" w:rsidRDefault="00FE1FFF" w:rsidP="00FE1FFF">
            <w:pPr>
              <w:keepNext/>
              <w:keepLines/>
              <w:spacing w:after="0" w:line="256" w:lineRule="auto"/>
              <w:jc w:val="center"/>
              <w:rPr>
                <w:ins w:id="903" w:author="MK" w:date="2021-04-16T12:29:00Z"/>
                <w:rFonts w:ascii="Arial" w:eastAsia="SimSun" w:hAnsi="Arial" w:cs="Arial"/>
                <w:sz w:val="18"/>
                <w:szCs w:val="18"/>
              </w:rPr>
            </w:pPr>
            <w:ins w:id="904" w:author="MK" w:date="2021-04-16T12:39:00Z">
              <w:r w:rsidRPr="00415803">
                <w:rPr>
                  <w:rFonts w:ascii="Arial" w:eastAsia="SimSun" w:hAnsi="Arial" w:cs="Arial"/>
                  <w:sz w:val="18"/>
                  <w:szCs w:val="18"/>
                  <w:lang w:eastAsia="zh-CN"/>
                </w:rPr>
                <w:t>SSB.2 CCA</w:t>
              </w:r>
            </w:ins>
          </w:p>
        </w:tc>
      </w:tr>
      <w:tr w:rsidR="00FE1FFF" w:rsidRPr="009C2CA5" w14:paraId="4751F560" w14:textId="77777777" w:rsidTr="00E8767F">
        <w:trPr>
          <w:trHeight w:val="187"/>
          <w:jc w:val="center"/>
          <w:ins w:id="905" w:author="MK" w:date="2021-04-16T12:31:00Z"/>
        </w:trPr>
        <w:tc>
          <w:tcPr>
            <w:tcW w:w="1061" w:type="dxa"/>
            <w:vMerge/>
            <w:tcBorders>
              <w:left w:val="single" w:sz="4" w:space="0" w:color="auto"/>
              <w:right w:val="single" w:sz="4" w:space="0" w:color="auto"/>
            </w:tcBorders>
          </w:tcPr>
          <w:p w14:paraId="7948E206" w14:textId="77777777" w:rsidR="00FE1FFF" w:rsidRPr="009C2CA5" w:rsidRDefault="00FE1FFF" w:rsidP="00FE1FFF">
            <w:pPr>
              <w:keepNext/>
              <w:keepLines/>
              <w:spacing w:after="0" w:line="256" w:lineRule="auto"/>
              <w:rPr>
                <w:ins w:id="906" w:author="MK" w:date="2021-04-16T12:31:00Z"/>
                <w:rFonts w:ascii="Arial" w:eastAsia="SimSun" w:hAnsi="Arial" w:cs="Arial"/>
                <w:sz w:val="18"/>
                <w:szCs w:val="18"/>
                <w:rPrChange w:id="907" w:author="MK" w:date="2021-04-19T23:08:00Z">
                  <w:rPr>
                    <w:ins w:id="908" w:author="MK" w:date="2021-04-16T12:31:00Z"/>
                    <w:rFonts w:ascii="Arial" w:eastAsia="SimSun" w:hAnsi="Arial" w:cs="Arial"/>
                    <w:sz w:val="18"/>
                    <w:szCs w:val="18"/>
                    <w:highlight w:val="yellow"/>
                  </w:rPr>
                </w:rPrChange>
              </w:rPr>
            </w:pPr>
          </w:p>
        </w:tc>
        <w:tc>
          <w:tcPr>
            <w:tcW w:w="2336" w:type="dxa"/>
            <w:tcBorders>
              <w:top w:val="single" w:sz="4" w:space="0" w:color="auto"/>
              <w:left w:val="single" w:sz="4" w:space="0" w:color="auto"/>
              <w:bottom w:val="nil"/>
              <w:right w:val="single" w:sz="4" w:space="0" w:color="auto"/>
            </w:tcBorders>
          </w:tcPr>
          <w:p w14:paraId="73E663A2" w14:textId="16A6429D" w:rsidR="00FE1FFF" w:rsidRPr="009C2CA5" w:rsidRDefault="00FE1FFF" w:rsidP="00FE1FFF">
            <w:pPr>
              <w:keepNext/>
              <w:keepLines/>
              <w:spacing w:after="0" w:line="256" w:lineRule="auto"/>
              <w:rPr>
                <w:ins w:id="909" w:author="MK" w:date="2021-04-16T12:31:00Z"/>
                <w:rFonts w:ascii="Arial" w:eastAsia="SimSun" w:hAnsi="Arial" w:cs="Arial"/>
                <w:sz w:val="18"/>
                <w:szCs w:val="18"/>
              </w:rPr>
            </w:pPr>
            <w:ins w:id="910" w:author="MK" w:date="2021-04-16T12:35:00Z">
              <w:r w:rsidRPr="009C2CA5">
                <w:rPr>
                  <w:rFonts w:ascii="Arial" w:eastAsia="SimSun" w:hAnsi="Arial" w:cs="Arial"/>
                  <w:bCs/>
                  <w:sz w:val="18"/>
                  <w:szCs w:val="18"/>
                  <w:lang w:eastAsia="zh-CN"/>
                  <w:rPrChange w:id="911" w:author="MK" w:date="2021-04-19T23:08:00Z">
                    <w:rPr>
                      <w:rFonts w:ascii="Arial" w:eastAsia="SimSun" w:hAnsi="Arial" w:cs="Arial"/>
                      <w:bCs/>
                      <w:sz w:val="18"/>
                      <w:szCs w:val="18"/>
                      <w:highlight w:val="yellow"/>
                      <w:lang w:eastAsia="zh-CN"/>
                    </w:rPr>
                  </w:rPrChange>
                </w:rPr>
                <w:t xml:space="preserve">Semi-static channel </w:t>
              </w:r>
              <w:proofErr w:type="spellStart"/>
              <w:r w:rsidRPr="009C2CA5">
                <w:rPr>
                  <w:rFonts w:ascii="Arial" w:eastAsia="SimSun" w:hAnsi="Arial" w:cs="Arial"/>
                  <w:bCs/>
                  <w:sz w:val="18"/>
                  <w:szCs w:val="18"/>
                  <w:lang w:eastAsia="zh-CN"/>
                  <w:rPrChange w:id="912" w:author="MK" w:date="2021-04-19T23:08:00Z">
                    <w:rPr>
                      <w:rFonts w:ascii="Arial" w:eastAsia="SimSun" w:hAnsi="Arial" w:cs="Arial"/>
                      <w:bCs/>
                      <w:sz w:val="18"/>
                      <w:szCs w:val="18"/>
                      <w:highlight w:val="yellow"/>
                      <w:lang w:eastAsia="zh-CN"/>
                    </w:rPr>
                  </w:rPrChange>
                </w:rPr>
                <w:t>acces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68892C98" w14:textId="7A7C799C" w:rsidR="00FE1FFF" w:rsidRPr="00BC5F7C" w:rsidRDefault="00FE1FFF" w:rsidP="00FE1FFF">
            <w:pPr>
              <w:keepNext/>
              <w:keepLines/>
              <w:spacing w:after="0" w:line="256" w:lineRule="auto"/>
              <w:rPr>
                <w:ins w:id="913" w:author="MK" w:date="2021-04-16T12:31:00Z"/>
                <w:rFonts w:ascii="Arial" w:eastAsia="SimSun" w:hAnsi="Arial" w:cs="Arial"/>
                <w:sz w:val="18"/>
                <w:szCs w:val="18"/>
              </w:rPr>
            </w:pPr>
            <w:ins w:id="914" w:author="MK" w:date="2021-04-16T12:31:00Z">
              <w:r w:rsidRPr="00BC5F7C">
                <w:rPr>
                  <w:rFonts w:ascii="Arial" w:eastAsia="SimSun" w:hAnsi="Arial" w:cs="Arial"/>
                  <w:sz w:val="18"/>
                  <w:szCs w:val="18"/>
                </w:rPr>
                <w:t>Config 1,2</w:t>
              </w:r>
            </w:ins>
          </w:p>
        </w:tc>
        <w:tc>
          <w:tcPr>
            <w:tcW w:w="1134" w:type="dxa"/>
            <w:tcBorders>
              <w:top w:val="single" w:sz="4" w:space="0" w:color="auto"/>
              <w:left w:val="single" w:sz="4" w:space="0" w:color="auto"/>
              <w:bottom w:val="nil"/>
              <w:right w:val="single" w:sz="4" w:space="0" w:color="auto"/>
            </w:tcBorders>
          </w:tcPr>
          <w:p w14:paraId="7180AF0A" w14:textId="77777777" w:rsidR="00FE1FFF" w:rsidRPr="00D90896" w:rsidRDefault="00FE1FFF" w:rsidP="00FE1FFF">
            <w:pPr>
              <w:keepNext/>
              <w:keepLines/>
              <w:spacing w:after="0" w:line="256" w:lineRule="auto"/>
              <w:jc w:val="center"/>
              <w:rPr>
                <w:ins w:id="915" w:author="MK" w:date="2021-04-16T12:31:00Z"/>
                <w:rFonts w:ascii="Arial" w:eastAsia="SimSun"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0C7FB15" w14:textId="6156C2CD" w:rsidR="00FE1FFF" w:rsidRPr="009C2CA5" w:rsidRDefault="00FE1FFF" w:rsidP="00FE1FFF">
            <w:pPr>
              <w:keepNext/>
              <w:keepLines/>
              <w:spacing w:after="0" w:line="256" w:lineRule="auto"/>
              <w:jc w:val="center"/>
              <w:rPr>
                <w:ins w:id="916" w:author="MK" w:date="2021-04-16T12:31:00Z"/>
                <w:rFonts w:ascii="Arial" w:eastAsia="SimSun" w:hAnsi="Arial" w:cs="Arial"/>
                <w:sz w:val="18"/>
                <w:szCs w:val="18"/>
                <w:rPrChange w:id="917" w:author="MK" w:date="2021-04-19T23:08:00Z">
                  <w:rPr>
                    <w:ins w:id="918" w:author="MK" w:date="2021-04-16T12:31:00Z"/>
                    <w:rFonts w:ascii="Arial" w:eastAsia="SimSun" w:hAnsi="Arial" w:cs="Arial"/>
                    <w:sz w:val="18"/>
                    <w:szCs w:val="18"/>
                  </w:rPr>
                </w:rPrChange>
              </w:rPr>
            </w:pPr>
            <w:ins w:id="919" w:author="MK" w:date="2021-04-16T12:39:00Z">
              <w:r w:rsidRPr="00D90896">
                <w:rPr>
                  <w:rFonts w:ascii="Arial" w:eastAsia="SimSun" w:hAnsi="Arial" w:cs="Arial"/>
                  <w:sz w:val="18"/>
                  <w:szCs w:val="18"/>
                </w:rPr>
                <w:t>SSB.1 FR1</w:t>
              </w:r>
            </w:ins>
          </w:p>
        </w:tc>
        <w:tc>
          <w:tcPr>
            <w:tcW w:w="1808" w:type="dxa"/>
            <w:gridSpan w:val="3"/>
            <w:tcBorders>
              <w:top w:val="single" w:sz="4" w:space="0" w:color="auto"/>
              <w:left w:val="single" w:sz="4" w:space="0" w:color="auto"/>
              <w:bottom w:val="single" w:sz="4" w:space="0" w:color="auto"/>
              <w:right w:val="single" w:sz="4" w:space="0" w:color="auto"/>
            </w:tcBorders>
          </w:tcPr>
          <w:p w14:paraId="42F8368F" w14:textId="33E451EE" w:rsidR="00FE1FFF" w:rsidRPr="009C2CA5" w:rsidRDefault="00FE1FFF" w:rsidP="00FE1FFF">
            <w:pPr>
              <w:keepNext/>
              <w:keepLines/>
              <w:spacing w:after="0" w:line="256" w:lineRule="auto"/>
              <w:jc w:val="center"/>
              <w:rPr>
                <w:ins w:id="920" w:author="MK" w:date="2021-04-16T12:31:00Z"/>
                <w:rFonts w:ascii="Arial" w:eastAsia="SimSun" w:hAnsi="Arial" w:cs="Arial"/>
                <w:sz w:val="18"/>
                <w:szCs w:val="18"/>
              </w:rPr>
            </w:pPr>
            <w:ins w:id="921" w:author="MK" w:date="2021-04-16T12:39:00Z">
              <w:r w:rsidRPr="00415803">
                <w:rPr>
                  <w:rFonts w:ascii="Arial" w:eastAsia="SimSun" w:hAnsi="Arial" w:cs="Arial"/>
                  <w:sz w:val="18"/>
                  <w:szCs w:val="18"/>
                  <w:lang w:eastAsia="zh-CN"/>
                </w:rPr>
                <w:t>SSB.1 CCA</w:t>
              </w:r>
            </w:ins>
          </w:p>
        </w:tc>
      </w:tr>
      <w:tr w:rsidR="00FE1FFF" w:rsidRPr="009C2CA5" w14:paraId="198193FD" w14:textId="77777777" w:rsidTr="00E8767F">
        <w:trPr>
          <w:trHeight w:val="187"/>
          <w:jc w:val="center"/>
          <w:ins w:id="922" w:author="MK" w:date="2021-04-16T12:29:00Z"/>
        </w:trPr>
        <w:tc>
          <w:tcPr>
            <w:tcW w:w="1061" w:type="dxa"/>
            <w:vMerge/>
            <w:tcBorders>
              <w:left w:val="single" w:sz="4" w:space="0" w:color="auto"/>
              <w:bottom w:val="nil"/>
              <w:right w:val="single" w:sz="4" w:space="0" w:color="auto"/>
            </w:tcBorders>
          </w:tcPr>
          <w:p w14:paraId="3893C494" w14:textId="77777777" w:rsidR="00FE1FFF" w:rsidRPr="009C2CA5" w:rsidRDefault="00FE1FFF" w:rsidP="00FE1FFF">
            <w:pPr>
              <w:keepNext/>
              <w:keepLines/>
              <w:spacing w:after="0" w:line="256" w:lineRule="auto"/>
              <w:rPr>
                <w:ins w:id="923" w:author="MK" w:date="2021-04-16T12:29:00Z"/>
                <w:rFonts w:ascii="Arial" w:eastAsia="SimSun" w:hAnsi="Arial" w:cs="Arial"/>
                <w:sz w:val="18"/>
                <w:szCs w:val="18"/>
                <w:rPrChange w:id="924" w:author="MK" w:date="2021-04-19T23:08:00Z">
                  <w:rPr>
                    <w:ins w:id="925" w:author="MK" w:date="2021-04-16T12:29:00Z"/>
                    <w:rFonts w:ascii="Arial" w:eastAsia="SimSun" w:hAnsi="Arial" w:cs="Arial"/>
                    <w:sz w:val="18"/>
                    <w:szCs w:val="18"/>
                    <w:highlight w:val="yellow"/>
                  </w:rPr>
                </w:rPrChange>
              </w:rPr>
            </w:pPr>
          </w:p>
        </w:tc>
        <w:tc>
          <w:tcPr>
            <w:tcW w:w="2336" w:type="dxa"/>
            <w:tcBorders>
              <w:top w:val="single" w:sz="4" w:space="0" w:color="auto"/>
              <w:left w:val="single" w:sz="4" w:space="0" w:color="auto"/>
              <w:bottom w:val="nil"/>
              <w:right w:val="single" w:sz="4" w:space="0" w:color="auto"/>
            </w:tcBorders>
          </w:tcPr>
          <w:p w14:paraId="147D247D" w14:textId="03563A36" w:rsidR="00FE1FFF" w:rsidRPr="009C2CA5" w:rsidRDefault="00FE1FFF" w:rsidP="00FE1FFF">
            <w:pPr>
              <w:keepNext/>
              <w:keepLines/>
              <w:spacing w:after="0" w:line="256" w:lineRule="auto"/>
              <w:rPr>
                <w:ins w:id="926" w:author="MK" w:date="2021-04-16T12:29:00Z"/>
                <w:rFonts w:ascii="Arial" w:eastAsia="SimSun" w:hAnsi="Arial" w:cs="Arial"/>
                <w:sz w:val="18"/>
                <w:szCs w:val="18"/>
              </w:rPr>
            </w:pPr>
            <w:proofErr w:type="spellStart"/>
            <w:ins w:id="927" w:author="MK" w:date="2021-04-16T12:35:00Z">
              <w:r w:rsidRPr="009C2CA5">
                <w:rPr>
                  <w:rFonts w:ascii="Arial" w:eastAsia="SimSun" w:hAnsi="Arial" w:cs="Arial"/>
                  <w:bCs/>
                  <w:sz w:val="18"/>
                  <w:szCs w:val="18"/>
                  <w:lang w:eastAsia="zh-CN"/>
                  <w:rPrChange w:id="928" w:author="MK" w:date="2021-04-19T23:08:00Z">
                    <w:rPr>
                      <w:rFonts w:ascii="Arial" w:eastAsia="SimSun" w:hAnsi="Arial" w:cs="Arial"/>
                      <w:bCs/>
                      <w:sz w:val="18"/>
                      <w:szCs w:val="18"/>
                      <w:highlight w:val="yellow"/>
                      <w:lang w:eastAsia="zh-CN"/>
                    </w:rPr>
                  </w:rPrChange>
                </w:rPr>
                <w:t>Dymamic</w:t>
              </w:r>
              <w:proofErr w:type="spellEnd"/>
              <w:r w:rsidRPr="009C2CA5">
                <w:rPr>
                  <w:rFonts w:ascii="Arial" w:eastAsia="SimSun" w:hAnsi="Arial" w:cs="Arial"/>
                  <w:bCs/>
                  <w:sz w:val="18"/>
                  <w:szCs w:val="18"/>
                  <w:lang w:eastAsia="zh-CN"/>
                  <w:rPrChange w:id="929" w:author="MK" w:date="2021-04-19T23:08:00Z">
                    <w:rPr>
                      <w:rFonts w:ascii="Arial" w:eastAsia="SimSun" w:hAnsi="Arial" w:cs="Arial"/>
                      <w:bCs/>
                      <w:sz w:val="18"/>
                      <w:szCs w:val="18"/>
                      <w:highlight w:val="yellow"/>
                      <w:lang w:eastAsia="zh-CN"/>
                    </w:rPr>
                  </w:rPrChange>
                </w:rPr>
                <w:t xml:space="preserve"> channel </w:t>
              </w:r>
              <w:proofErr w:type="spellStart"/>
              <w:r w:rsidRPr="009C2CA5">
                <w:rPr>
                  <w:rFonts w:ascii="Arial" w:eastAsia="SimSun" w:hAnsi="Arial" w:cs="Arial"/>
                  <w:bCs/>
                  <w:sz w:val="18"/>
                  <w:szCs w:val="18"/>
                  <w:lang w:eastAsia="zh-CN"/>
                  <w:rPrChange w:id="930" w:author="MK" w:date="2021-04-19T23:08:00Z">
                    <w:rPr>
                      <w:rFonts w:ascii="Arial" w:eastAsia="SimSun" w:hAnsi="Arial" w:cs="Arial"/>
                      <w:bCs/>
                      <w:sz w:val="18"/>
                      <w:szCs w:val="18"/>
                      <w:highlight w:val="yellow"/>
                      <w:lang w:eastAsia="zh-CN"/>
                    </w:rPr>
                  </w:rPrChange>
                </w:rPr>
                <w:t>acces</w:t>
              </w:r>
            </w:ins>
            <w:proofErr w:type="spellEnd"/>
          </w:p>
        </w:tc>
        <w:tc>
          <w:tcPr>
            <w:tcW w:w="1560" w:type="dxa"/>
            <w:tcBorders>
              <w:top w:val="single" w:sz="4" w:space="0" w:color="auto"/>
              <w:left w:val="single" w:sz="4" w:space="0" w:color="auto"/>
              <w:bottom w:val="single" w:sz="4" w:space="0" w:color="auto"/>
              <w:right w:val="single" w:sz="4" w:space="0" w:color="auto"/>
            </w:tcBorders>
          </w:tcPr>
          <w:p w14:paraId="1FED87FC" w14:textId="1452508F" w:rsidR="00FE1FFF" w:rsidRPr="00BC5F7C" w:rsidRDefault="00FE1FFF" w:rsidP="00FE1FFF">
            <w:pPr>
              <w:keepNext/>
              <w:keepLines/>
              <w:spacing w:after="0" w:line="256" w:lineRule="auto"/>
              <w:rPr>
                <w:ins w:id="931" w:author="MK" w:date="2021-04-16T12:29:00Z"/>
                <w:rFonts w:ascii="Arial" w:eastAsia="SimSun" w:hAnsi="Arial" w:cs="Arial"/>
                <w:sz w:val="18"/>
                <w:szCs w:val="18"/>
              </w:rPr>
            </w:pPr>
            <w:ins w:id="932" w:author="MK" w:date="2021-04-16T12:31:00Z">
              <w:r w:rsidRPr="00BC5F7C">
                <w:rPr>
                  <w:rFonts w:ascii="Arial" w:eastAsia="SimSun" w:hAnsi="Arial" w:cs="Arial"/>
                  <w:sz w:val="18"/>
                  <w:szCs w:val="18"/>
                </w:rPr>
                <w:t>Config 3</w:t>
              </w:r>
            </w:ins>
          </w:p>
        </w:tc>
        <w:tc>
          <w:tcPr>
            <w:tcW w:w="1134" w:type="dxa"/>
            <w:tcBorders>
              <w:top w:val="single" w:sz="4" w:space="0" w:color="auto"/>
              <w:left w:val="single" w:sz="4" w:space="0" w:color="auto"/>
              <w:bottom w:val="nil"/>
              <w:right w:val="single" w:sz="4" w:space="0" w:color="auto"/>
            </w:tcBorders>
          </w:tcPr>
          <w:p w14:paraId="76868757" w14:textId="77777777" w:rsidR="00FE1FFF" w:rsidRPr="00D90896" w:rsidRDefault="00FE1FFF" w:rsidP="00FE1FFF">
            <w:pPr>
              <w:keepNext/>
              <w:keepLines/>
              <w:spacing w:after="0" w:line="256" w:lineRule="auto"/>
              <w:jc w:val="center"/>
              <w:rPr>
                <w:ins w:id="933" w:author="MK" w:date="2021-04-16T12:29:00Z"/>
                <w:rFonts w:ascii="Arial" w:eastAsia="SimSun" w:hAnsi="Arial" w:cs="Arial"/>
                <w:sz w:val="18"/>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20308AC" w14:textId="587C0D36" w:rsidR="00FE1FFF" w:rsidRPr="009C2CA5" w:rsidRDefault="00FE1FFF" w:rsidP="00FE1FFF">
            <w:pPr>
              <w:keepNext/>
              <w:keepLines/>
              <w:spacing w:after="0" w:line="256" w:lineRule="auto"/>
              <w:jc w:val="center"/>
              <w:rPr>
                <w:ins w:id="934" w:author="MK" w:date="2021-04-16T12:29:00Z"/>
                <w:rFonts w:ascii="Arial" w:eastAsia="SimSun" w:hAnsi="Arial" w:cs="Arial"/>
                <w:sz w:val="18"/>
                <w:szCs w:val="18"/>
                <w:rPrChange w:id="935" w:author="MK" w:date="2021-04-19T23:08:00Z">
                  <w:rPr>
                    <w:ins w:id="936" w:author="MK" w:date="2021-04-16T12:29:00Z"/>
                    <w:rFonts w:ascii="Arial" w:eastAsia="SimSun" w:hAnsi="Arial" w:cs="Arial"/>
                    <w:sz w:val="18"/>
                    <w:szCs w:val="18"/>
                  </w:rPr>
                </w:rPrChange>
              </w:rPr>
            </w:pPr>
            <w:ins w:id="937" w:author="MK" w:date="2021-04-16T12:39:00Z">
              <w:r w:rsidRPr="00D90896">
                <w:rPr>
                  <w:rFonts w:ascii="Arial" w:eastAsia="SimSun" w:hAnsi="Arial" w:cs="Arial"/>
                  <w:sz w:val="18"/>
                  <w:szCs w:val="18"/>
                </w:rPr>
                <w:t>SSB.2 FR1</w:t>
              </w:r>
            </w:ins>
          </w:p>
        </w:tc>
        <w:tc>
          <w:tcPr>
            <w:tcW w:w="1808" w:type="dxa"/>
            <w:gridSpan w:val="3"/>
            <w:tcBorders>
              <w:top w:val="single" w:sz="4" w:space="0" w:color="auto"/>
              <w:left w:val="single" w:sz="4" w:space="0" w:color="auto"/>
              <w:bottom w:val="single" w:sz="4" w:space="0" w:color="auto"/>
              <w:right w:val="single" w:sz="4" w:space="0" w:color="auto"/>
            </w:tcBorders>
          </w:tcPr>
          <w:p w14:paraId="69706FE5" w14:textId="5927F785" w:rsidR="00FE1FFF" w:rsidRPr="009C2CA5" w:rsidRDefault="00FE1FFF" w:rsidP="00FE1FFF">
            <w:pPr>
              <w:keepNext/>
              <w:keepLines/>
              <w:spacing w:after="0" w:line="256" w:lineRule="auto"/>
              <w:jc w:val="center"/>
              <w:rPr>
                <w:ins w:id="938" w:author="MK" w:date="2021-04-16T12:29:00Z"/>
                <w:rFonts w:ascii="Arial" w:eastAsia="SimSun" w:hAnsi="Arial" w:cs="Arial"/>
                <w:sz w:val="18"/>
                <w:szCs w:val="18"/>
              </w:rPr>
            </w:pPr>
            <w:ins w:id="939" w:author="MK" w:date="2021-04-16T12:39:00Z">
              <w:r w:rsidRPr="00415803">
                <w:rPr>
                  <w:rFonts w:ascii="Arial" w:eastAsia="SimSun" w:hAnsi="Arial" w:cs="Arial"/>
                  <w:sz w:val="18"/>
                  <w:szCs w:val="18"/>
                  <w:lang w:eastAsia="zh-CN"/>
                </w:rPr>
                <w:t>SSB.2 CCA</w:t>
              </w:r>
            </w:ins>
          </w:p>
        </w:tc>
      </w:tr>
      <w:tr w:rsidR="00FE1FFF" w:rsidRPr="009C2CA5" w14:paraId="29661627" w14:textId="77777777" w:rsidTr="00E8767F">
        <w:trPr>
          <w:trHeight w:val="187"/>
          <w:jc w:val="center"/>
          <w:ins w:id="940" w:author="MK" w:date="2021-03-23T14:55:00Z"/>
        </w:trPr>
        <w:tc>
          <w:tcPr>
            <w:tcW w:w="3397" w:type="dxa"/>
            <w:gridSpan w:val="2"/>
            <w:tcBorders>
              <w:top w:val="single" w:sz="4" w:space="0" w:color="auto"/>
              <w:left w:val="single" w:sz="4" w:space="0" w:color="auto"/>
              <w:bottom w:val="nil"/>
              <w:right w:val="single" w:sz="4" w:space="0" w:color="auto"/>
            </w:tcBorders>
            <w:hideMark/>
          </w:tcPr>
          <w:p w14:paraId="6BC85E6E" w14:textId="77777777" w:rsidR="00FE1FFF" w:rsidRPr="009C2CA5" w:rsidRDefault="00FE1FFF" w:rsidP="00FE1FFF">
            <w:pPr>
              <w:keepNext/>
              <w:keepLines/>
              <w:spacing w:after="0" w:line="256" w:lineRule="auto"/>
              <w:rPr>
                <w:ins w:id="941" w:author="MK" w:date="2021-03-23T14:55:00Z"/>
                <w:rFonts w:ascii="Arial" w:eastAsia="SimSun" w:hAnsi="Arial" w:cs="Arial"/>
                <w:sz w:val="18"/>
                <w:szCs w:val="18"/>
                <w:rPrChange w:id="942" w:author="MK" w:date="2021-04-19T23:08:00Z">
                  <w:rPr>
                    <w:ins w:id="943" w:author="MK" w:date="2021-03-23T14:55:00Z"/>
                    <w:rFonts w:ascii="Arial" w:eastAsia="SimSun" w:hAnsi="Arial" w:cs="Arial"/>
                    <w:sz w:val="18"/>
                    <w:szCs w:val="18"/>
                  </w:rPr>
                </w:rPrChange>
              </w:rPr>
            </w:pPr>
            <w:ins w:id="944" w:author="MK" w:date="2021-03-23T14:55:00Z">
              <w:r w:rsidRPr="009C2CA5">
                <w:rPr>
                  <w:rFonts w:ascii="Arial" w:eastAsia="SimSun" w:hAnsi="Arial" w:cs="Arial"/>
                  <w:sz w:val="18"/>
                  <w:szCs w:val="18"/>
                  <w:rPrChange w:id="945" w:author="MK" w:date="2021-04-19T23:08:00Z">
                    <w:rPr>
                      <w:rFonts w:ascii="Arial" w:eastAsia="SimSun" w:hAnsi="Arial" w:cs="Arial"/>
                      <w:sz w:val="18"/>
                      <w:szCs w:val="18"/>
                    </w:rPr>
                  </w:rPrChange>
                </w:rPr>
                <w:t>SMTC configuration</w:t>
              </w:r>
            </w:ins>
          </w:p>
        </w:tc>
        <w:tc>
          <w:tcPr>
            <w:tcW w:w="1560" w:type="dxa"/>
            <w:tcBorders>
              <w:top w:val="single" w:sz="4" w:space="0" w:color="auto"/>
              <w:left w:val="single" w:sz="4" w:space="0" w:color="auto"/>
              <w:bottom w:val="single" w:sz="4" w:space="0" w:color="auto"/>
              <w:right w:val="single" w:sz="4" w:space="0" w:color="auto"/>
            </w:tcBorders>
            <w:hideMark/>
          </w:tcPr>
          <w:p w14:paraId="00DBA41E" w14:textId="77777777" w:rsidR="00FE1FFF" w:rsidRPr="009C2CA5" w:rsidRDefault="00FE1FFF" w:rsidP="00FE1FFF">
            <w:pPr>
              <w:keepNext/>
              <w:keepLines/>
              <w:spacing w:after="0" w:line="256" w:lineRule="auto"/>
              <w:rPr>
                <w:ins w:id="946" w:author="MK" w:date="2021-03-23T14:55:00Z"/>
                <w:rFonts w:ascii="Arial" w:eastAsia="SimSun" w:hAnsi="Arial" w:cs="Arial"/>
                <w:sz w:val="18"/>
                <w:szCs w:val="18"/>
                <w:rPrChange w:id="947" w:author="MK" w:date="2021-04-19T23:08:00Z">
                  <w:rPr>
                    <w:ins w:id="948" w:author="MK" w:date="2021-03-23T14:55:00Z"/>
                    <w:rFonts w:ascii="Arial" w:eastAsia="SimSun" w:hAnsi="Arial" w:cs="Arial"/>
                    <w:sz w:val="18"/>
                    <w:szCs w:val="18"/>
                  </w:rPr>
                </w:rPrChange>
              </w:rPr>
            </w:pPr>
            <w:ins w:id="949" w:author="MK" w:date="2021-03-23T14:55:00Z">
              <w:r w:rsidRPr="009C2CA5">
                <w:rPr>
                  <w:rFonts w:ascii="Arial" w:eastAsia="SimSun" w:hAnsi="Arial" w:cs="Arial"/>
                  <w:sz w:val="18"/>
                  <w:szCs w:val="18"/>
                  <w:rPrChange w:id="950" w:author="MK" w:date="2021-04-19T23:08:00Z">
                    <w:rPr>
                      <w:rFonts w:ascii="Arial" w:eastAsia="SimSun" w:hAnsi="Arial" w:cs="Arial"/>
                      <w:sz w:val="18"/>
                      <w:szCs w:val="18"/>
                    </w:rPr>
                  </w:rPrChange>
                </w:rPr>
                <w:t>Config 1,2</w:t>
              </w:r>
            </w:ins>
          </w:p>
        </w:tc>
        <w:tc>
          <w:tcPr>
            <w:tcW w:w="1134" w:type="dxa"/>
            <w:tcBorders>
              <w:top w:val="single" w:sz="4" w:space="0" w:color="auto"/>
              <w:left w:val="single" w:sz="4" w:space="0" w:color="auto"/>
              <w:bottom w:val="nil"/>
              <w:right w:val="single" w:sz="4" w:space="0" w:color="auto"/>
            </w:tcBorders>
          </w:tcPr>
          <w:p w14:paraId="0533BF2F" w14:textId="77777777" w:rsidR="00FE1FFF" w:rsidRPr="009C2CA5" w:rsidRDefault="00FE1FFF" w:rsidP="00FE1FFF">
            <w:pPr>
              <w:keepNext/>
              <w:keepLines/>
              <w:spacing w:after="0" w:line="256" w:lineRule="auto"/>
              <w:jc w:val="center"/>
              <w:rPr>
                <w:ins w:id="951" w:author="MK" w:date="2021-03-23T14:55:00Z"/>
                <w:rFonts w:ascii="Arial" w:eastAsia="SimSun" w:hAnsi="Arial" w:cs="Arial"/>
                <w:sz w:val="18"/>
                <w:szCs w:val="18"/>
                <w:rPrChange w:id="952" w:author="MK" w:date="2021-04-19T23:08:00Z">
                  <w:rPr>
                    <w:ins w:id="953" w:author="MK" w:date="2021-03-23T14:55:00Z"/>
                    <w:rFonts w:ascii="Arial" w:eastAsia="SimSun" w:hAnsi="Arial" w:cs="Arial"/>
                    <w:sz w:val="18"/>
                    <w:szCs w:val="18"/>
                  </w:rPr>
                </w:rPrChange>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D3A2EF7" w14:textId="77777777" w:rsidR="00FE1FFF" w:rsidRPr="009C2CA5" w:rsidRDefault="00FE1FFF" w:rsidP="00FE1FFF">
            <w:pPr>
              <w:keepNext/>
              <w:keepLines/>
              <w:spacing w:after="0" w:line="256" w:lineRule="auto"/>
              <w:jc w:val="center"/>
              <w:rPr>
                <w:ins w:id="954" w:author="MK" w:date="2021-03-23T14:55:00Z"/>
                <w:rFonts w:ascii="Arial" w:eastAsia="SimSun" w:hAnsi="Arial" w:cs="Arial"/>
                <w:sz w:val="18"/>
                <w:szCs w:val="18"/>
                <w:rPrChange w:id="955" w:author="MK" w:date="2021-04-19T23:08:00Z">
                  <w:rPr>
                    <w:ins w:id="956" w:author="MK" w:date="2021-03-23T14:55:00Z"/>
                    <w:rFonts w:ascii="Arial" w:eastAsia="SimSun" w:hAnsi="Arial" w:cs="Arial"/>
                    <w:sz w:val="18"/>
                    <w:szCs w:val="18"/>
                  </w:rPr>
                </w:rPrChange>
              </w:rPr>
            </w:pPr>
            <w:ins w:id="957" w:author="MK" w:date="2021-03-23T14:55:00Z">
              <w:r w:rsidRPr="009C2CA5">
                <w:rPr>
                  <w:rFonts w:ascii="Arial" w:eastAsia="SimSun" w:hAnsi="Arial" w:cs="Arial"/>
                  <w:sz w:val="18"/>
                  <w:szCs w:val="18"/>
                  <w:rPrChange w:id="958" w:author="MK" w:date="2021-04-19T23:08:00Z">
                    <w:rPr>
                      <w:rFonts w:ascii="Arial" w:eastAsia="SimSun" w:hAnsi="Arial" w:cs="Arial"/>
                      <w:sz w:val="18"/>
                      <w:szCs w:val="18"/>
                    </w:rPr>
                  </w:rPrChange>
                </w:rPr>
                <w:t>SMTC.1 FR1</w:t>
              </w:r>
            </w:ins>
          </w:p>
        </w:tc>
        <w:tc>
          <w:tcPr>
            <w:tcW w:w="1808" w:type="dxa"/>
            <w:gridSpan w:val="3"/>
            <w:tcBorders>
              <w:top w:val="single" w:sz="4" w:space="0" w:color="auto"/>
              <w:left w:val="single" w:sz="4" w:space="0" w:color="auto"/>
              <w:bottom w:val="single" w:sz="4" w:space="0" w:color="auto"/>
              <w:right w:val="single" w:sz="4" w:space="0" w:color="auto"/>
            </w:tcBorders>
          </w:tcPr>
          <w:p w14:paraId="2C28843E" w14:textId="77777777" w:rsidR="00FE1FFF" w:rsidRPr="009C2CA5" w:rsidRDefault="00FE1FFF" w:rsidP="00FE1FFF">
            <w:pPr>
              <w:keepNext/>
              <w:keepLines/>
              <w:spacing w:after="0" w:line="256" w:lineRule="auto"/>
              <w:jc w:val="center"/>
              <w:rPr>
                <w:ins w:id="959" w:author="MK" w:date="2021-03-23T14:55:00Z"/>
                <w:rFonts w:ascii="Arial" w:eastAsia="SimSun" w:hAnsi="Arial" w:cs="Arial"/>
                <w:sz w:val="18"/>
                <w:szCs w:val="18"/>
                <w:rPrChange w:id="960" w:author="MK" w:date="2021-04-19T23:08:00Z">
                  <w:rPr>
                    <w:ins w:id="961" w:author="MK" w:date="2021-03-23T14:55:00Z"/>
                    <w:rFonts w:ascii="Arial" w:eastAsia="SimSun" w:hAnsi="Arial" w:cs="Arial"/>
                    <w:sz w:val="18"/>
                    <w:szCs w:val="18"/>
                  </w:rPr>
                </w:rPrChange>
              </w:rPr>
            </w:pPr>
            <w:ins w:id="962" w:author="MK" w:date="2021-03-23T14:55:00Z">
              <w:r w:rsidRPr="009C2CA5">
                <w:rPr>
                  <w:rFonts w:ascii="Arial" w:eastAsia="SimSun" w:hAnsi="Arial" w:cs="Arial"/>
                  <w:sz w:val="18"/>
                  <w:szCs w:val="18"/>
                  <w:rPrChange w:id="963" w:author="MK" w:date="2021-04-19T23:08:00Z">
                    <w:rPr>
                      <w:rFonts w:ascii="Arial" w:eastAsia="SimSun" w:hAnsi="Arial" w:cs="Arial"/>
                      <w:sz w:val="18"/>
                      <w:szCs w:val="18"/>
                    </w:rPr>
                  </w:rPrChange>
                </w:rPr>
                <w:t>SMTC.2 FR1</w:t>
              </w:r>
            </w:ins>
          </w:p>
        </w:tc>
      </w:tr>
      <w:tr w:rsidR="00FE1FFF" w:rsidRPr="009C2CA5" w14:paraId="480EF2CE" w14:textId="77777777" w:rsidTr="00E8767F">
        <w:trPr>
          <w:trHeight w:val="187"/>
          <w:jc w:val="center"/>
          <w:ins w:id="964" w:author="MK" w:date="2021-03-23T14:55:00Z"/>
        </w:trPr>
        <w:tc>
          <w:tcPr>
            <w:tcW w:w="3397" w:type="dxa"/>
            <w:gridSpan w:val="2"/>
            <w:tcBorders>
              <w:top w:val="nil"/>
              <w:left w:val="single" w:sz="4" w:space="0" w:color="auto"/>
              <w:bottom w:val="single" w:sz="4" w:space="0" w:color="auto"/>
              <w:right w:val="single" w:sz="4" w:space="0" w:color="auto"/>
            </w:tcBorders>
          </w:tcPr>
          <w:p w14:paraId="4C6CAD46" w14:textId="77777777" w:rsidR="00FE1FFF" w:rsidRPr="009C2CA5" w:rsidRDefault="00FE1FFF" w:rsidP="00FE1FFF">
            <w:pPr>
              <w:keepNext/>
              <w:keepLines/>
              <w:spacing w:after="0" w:line="256" w:lineRule="auto"/>
              <w:rPr>
                <w:ins w:id="965" w:author="MK" w:date="2021-03-23T14:55:00Z"/>
                <w:rFonts w:ascii="Arial" w:eastAsia="SimSun" w:hAnsi="Arial" w:cs="Arial"/>
                <w:sz w:val="18"/>
                <w:szCs w:val="18"/>
                <w:rPrChange w:id="966" w:author="MK" w:date="2021-04-19T23:08:00Z">
                  <w:rPr>
                    <w:ins w:id="967"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0040231F" w14:textId="77777777" w:rsidR="00FE1FFF" w:rsidRPr="009C2CA5" w:rsidRDefault="00FE1FFF" w:rsidP="00FE1FFF">
            <w:pPr>
              <w:keepNext/>
              <w:keepLines/>
              <w:spacing w:after="0" w:line="256" w:lineRule="auto"/>
              <w:rPr>
                <w:ins w:id="968" w:author="MK" w:date="2021-03-23T14:55:00Z"/>
                <w:rFonts w:ascii="Arial" w:eastAsia="SimSun" w:hAnsi="Arial" w:cs="Arial"/>
                <w:sz w:val="18"/>
                <w:szCs w:val="18"/>
                <w:rPrChange w:id="969" w:author="MK" w:date="2021-04-19T23:08:00Z">
                  <w:rPr>
                    <w:ins w:id="970" w:author="MK" w:date="2021-03-23T14:55:00Z"/>
                    <w:rFonts w:ascii="Arial" w:eastAsia="SimSun" w:hAnsi="Arial" w:cs="Arial"/>
                    <w:sz w:val="18"/>
                    <w:szCs w:val="18"/>
                  </w:rPr>
                </w:rPrChange>
              </w:rPr>
            </w:pPr>
            <w:ins w:id="971" w:author="MK" w:date="2021-03-23T14:55:00Z">
              <w:r w:rsidRPr="009C2CA5">
                <w:rPr>
                  <w:rFonts w:ascii="Arial" w:eastAsia="SimSun" w:hAnsi="Arial" w:cs="Arial"/>
                  <w:sz w:val="18"/>
                  <w:szCs w:val="18"/>
                  <w:rPrChange w:id="972"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37901F66" w14:textId="77777777" w:rsidR="00FE1FFF" w:rsidRPr="009C2CA5" w:rsidRDefault="00FE1FFF" w:rsidP="00FE1FFF">
            <w:pPr>
              <w:keepNext/>
              <w:keepLines/>
              <w:spacing w:after="0" w:line="256" w:lineRule="auto"/>
              <w:jc w:val="center"/>
              <w:rPr>
                <w:ins w:id="973" w:author="MK" w:date="2021-03-23T14:55:00Z"/>
                <w:rFonts w:ascii="Arial" w:eastAsia="SimSun" w:hAnsi="Arial" w:cs="Arial"/>
                <w:sz w:val="18"/>
                <w:szCs w:val="18"/>
                <w:rPrChange w:id="974" w:author="MK" w:date="2021-04-19T23:08:00Z">
                  <w:rPr>
                    <w:ins w:id="975"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F115C4E" w14:textId="77777777" w:rsidR="00FE1FFF" w:rsidRPr="009C2CA5" w:rsidRDefault="00FE1FFF" w:rsidP="00FE1FFF">
            <w:pPr>
              <w:keepNext/>
              <w:keepLines/>
              <w:spacing w:after="0" w:line="256" w:lineRule="auto"/>
              <w:jc w:val="center"/>
              <w:rPr>
                <w:ins w:id="976" w:author="MK" w:date="2021-03-23T14:55:00Z"/>
                <w:rFonts w:ascii="Arial" w:eastAsia="SimSun" w:hAnsi="Arial" w:cs="Arial"/>
                <w:sz w:val="18"/>
                <w:szCs w:val="18"/>
                <w:rPrChange w:id="977" w:author="MK" w:date="2021-04-19T23:08:00Z">
                  <w:rPr>
                    <w:ins w:id="978" w:author="MK" w:date="2021-03-23T14:55:00Z"/>
                    <w:rFonts w:ascii="Arial" w:eastAsia="SimSun" w:hAnsi="Arial" w:cs="Arial"/>
                    <w:sz w:val="18"/>
                    <w:szCs w:val="18"/>
                  </w:rPr>
                </w:rPrChange>
              </w:rPr>
            </w:pPr>
            <w:ins w:id="979" w:author="MK" w:date="2021-03-23T14:55:00Z">
              <w:r w:rsidRPr="009C2CA5">
                <w:rPr>
                  <w:rFonts w:ascii="Arial" w:eastAsia="SimSun" w:hAnsi="Arial" w:cs="Arial"/>
                  <w:sz w:val="18"/>
                  <w:szCs w:val="18"/>
                  <w:rPrChange w:id="980" w:author="MK" w:date="2021-04-19T23:08:00Z">
                    <w:rPr>
                      <w:rFonts w:ascii="Arial" w:eastAsia="SimSun" w:hAnsi="Arial" w:cs="Arial"/>
                      <w:sz w:val="18"/>
                      <w:szCs w:val="18"/>
                    </w:rPr>
                  </w:rPrChange>
                </w:rPr>
                <w:t>SMTC.2 FR1</w:t>
              </w:r>
            </w:ins>
          </w:p>
        </w:tc>
      </w:tr>
      <w:tr w:rsidR="00FE1FFF" w:rsidRPr="009C2CA5" w14:paraId="1B3FE9F9" w14:textId="77777777" w:rsidTr="00E8767F">
        <w:trPr>
          <w:trHeight w:val="187"/>
          <w:jc w:val="center"/>
          <w:ins w:id="981" w:author="MK" w:date="2021-03-23T14:55:00Z"/>
        </w:trPr>
        <w:tc>
          <w:tcPr>
            <w:tcW w:w="3397" w:type="dxa"/>
            <w:gridSpan w:val="2"/>
            <w:vMerge w:val="restart"/>
            <w:tcBorders>
              <w:top w:val="single" w:sz="4" w:space="0" w:color="auto"/>
              <w:left w:val="single" w:sz="4" w:space="0" w:color="auto"/>
              <w:right w:val="single" w:sz="4" w:space="0" w:color="auto"/>
            </w:tcBorders>
            <w:hideMark/>
          </w:tcPr>
          <w:p w14:paraId="008593D8" w14:textId="77777777" w:rsidR="00FE1FFF" w:rsidRPr="009C2CA5" w:rsidRDefault="00FE1FFF" w:rsidP="00FE1FFF">
            <w:pPr>
              <w:keepNext/>
              <w:keepLines/>
              <w:spacing w:after="0" w:line="256" w:lineRule="auto"/>
              <w:rPr>
                <w:ins w:id="982" w:author="MK" w:date="2021-03-23T14:55:00Z"/>
                <w:rFonts w:ascii="Arial" w:eastAsia="SimSun" w:hAnsi="Arial" w:cs="Arial"/>
                <w:sz w:val="18"/>
                <w:szCs w:val="18"/>
                <w:rPrChange w:id="983" w:author="MK" w:date="2021-04-19T23:08:00Z">
                  <w:rPr>
                    <w:ins w:id="984" w:author="MK" w:date="2021-03-23T14:55:00Z"/>
                    <w:rFonts w:ascii="Arial" w:eastAsia="SimSun" w:hAnsi="Arial" w:cs="Arial"/>
                    <w:sz w:val="18"/>
                    <w:szCs w:val="18"/>
                  </w:rPr>
                </w:rPrChange>
              </w:rPr>
            </w:pPr>
            <w:ins w:id="985" w:author="MK" w:date="2021-03-23T14:55:00Z">
              <w:r w:rsidRPr="009C2CA5">
                <w:rPr>
                  <w:rFonts w:ascii="Arial" w:eastAsia="SimSun" w:hAnsi="Arial" w:cs="Arial"/>
                  <w:sz w:val="18"/>
                  <w:szCs w:val="18"/>
                  <w:rPrChange w:id="986" w:author="MK" w:date="2021-04-19T23:08:00Z">
                    <w:rPr>
                      <w:rFonts w:ascii="Arial" w:eastAsia="SimSun" w:hAnsi="Arial" w:cs="Arial"/>
                      <w:sz w:val="18"/>
                      <w:szCs w:val="18"/>
                    </w:rPr>
                  </w:rPrChange>
                </w:rPr>
                <w:t>PDSCH/PDCCH subcarrier spacing</w:t>
              </w:r>
            </w:ins>
          </w:p>
        </w:tc>
        <w:tc>
          <w:tcPr>
            <w:tcW w:w="1560" w:type="dxa"/>
            <w:tcBorders>
              <w:top w:val="single" w:sz="4" w:space="0" w:color="auto"/>
              <w:left w:val="single" w:sz="4" w:space="0" w:color="auto"/>
              <w:bottom w:val="single" w:sz="4" w:space="0" w:color="auto"/>
              <w:right w:val="single" w:sz="4" w:space="0" w:color="auto"/>
            </w:tcBorders>
            <w:hideMark/>
          </w:tcPr>
          <w:p w14:paraId="1F857221" w14:textId="77777777" w:rsidR="00FE1FFF" w:rsidRPr="009C2CA5" w:rsidRDefault="00FE1FFF" w:rsidP="00FE1FFF">
            <w:pPr>
              <w:keepNext/>
              <w:keepLines/>
              <w:spacing w:after="0" w:line="256" w:lineRule="auto"/>
              <w:rPr>
                <w:ins w:id="987" w:author="MK" w:date="2021-03-23T14:55:00Z"/>
                <w:rFonts w:ascii="Arial" w:eastAsia="SimSun" w:hAnsi="Arial" w:cs="Arial"/>
                <w:sz w:val="18"/>
                <w:szCs w:val="18"/>
                <w:rPrChange w:id="988" w:author="MK" w:date="2021-04-19T23:08:00Z">
                  <w:rPr>
                    <w:ins w:id="989" w:author="MK" w:date="2021-03-23T14:55:00Z"/>
                    <w:rFonts w:ascii="Arial" w:eastAsia="SimSun" w:hAnsi="Arial" w:cs="Arial"/>
                    <w:sz w:val="18"/>
                    <w:szCs w:val="18"/>
                  </w:rPr>
                </w:rPrChange>
              </w:rPr>
            </w:pPr>
            <w:ins w:id="990" w:author="MK" w:date="2021-03-23T14:55:00Z">
              <w:r w:rsidRPr="009C2CA5">
                <w:rPr>
                  <w:rFonts w:ascii="Arial" w:eastAsia="SimSun" w:hAnsi="Arial" w:cs="Arial"/>
                  <w:sz w:val="18"/>
                  <w:szCs w:val="18"/>
                  <w:rPrChange w:id="991" w:author="MK" w:date="2021-04-19T23:08:00Z">
                    <w:rPr>
                      <w:rFonts w:ascii="Arial" w:eastAsia="SimSun" w:hAnsi="Arial" w:cs="Arial"/>
                      <w:sz w:val="18"/>
                      <w:szCs w:val="18"/>
                    </w:rPr>
                  </w:rPrChange>
                </w:rPr>
                <w:t>Config 1,2</w:t>
              </w:r>
            </w:ins>
          </w:p>
        </w:tc>
        <w:tc>
          <w:tcPr>
            <w:tcW w:w="1134" w:type="dxa"/>
            <w:tcBorders>
              <w:top w:val="single" w:sz="4" w:space="0" w:color="auto"/>
              <w:left w:val="single" w:sz="4" w:space="0" w:color="auto"/>
              <w:bottom w:val="nil"/>
              <w:right w:val="single" w:sz="4" w:space="0" w:color="auto"/>
            </w:tcBorders>
            <w:hideMark/>
          </w:tcPr>
          <w:p w14:paraId="5D78195B" w14:textId="77777777" w:rsidR="00FE1FFF" w:rsidRPr="009C2CA5" w:rsidRDefault="00FE1FFF" w:rsidP="00FE1FFF">
            <w:pPr>
              <w:keepNext/>
              <w:keepLines/>
              <w:spacing w:after="0" w:line="256" w:lineRule="auto"/>
              <w:jc w:val="center"/>
              <w:rPr>
                <w:ins w:id="992" w:author="MK" w:date="2021-03-23T14:55:00Z"/>
                <w:rFonts w:ascii="Arial" w:eastAsia="SimSun" w:hAnsi="Arial" w:cs="Arial"/>
                <w:sz w:val="18"/>
                <w:szCs w:val="18"/>
                <w:rPrChange w:id="993" w:author="MK" w:date="2021-04-19T23:08:00Z">
                  <w:rPr>
                    <w:ins w:id="994" w:author="MK" w:date="2021-03-23T14:55:00Z"/>
                    <w:rFonts w:ascii="Arial" w:eastAsia="SimSun" w:hAnsi="Arial" w:cs="Arial"/>
                    <w:sz w:val="18"/>
                    <w:szCs w:val="18"/>
                  </w:rPr>
                </w:rPrChange>
              </w:rPr>
            </w:pPr>
            <w:ins w:id="995" w:author="MK" w:date="2021-03-23T14:55:00Z">
              <w:r w:rsidRPr="009C2CA5">
                <w:rPr>
                  <w:rFonts w:ascii="Arial" w:eastAsia="SimSun" w:hAnsi="Arial" w:cs="Arial"/>
                  <w:sz w:val="18"/>
                  <w:szCs w:val="18"/>
                  <w:rPrChange w:id="996" w:author="MK" w:date="2021-04-19T23:08:00Z">
                    <w:rPr>
                      <w:rFonts w:ascii="Arial" w:eastAsia="SimSun" w:hAnsi="Arial" w:cs="Arial"/>
                      <w:sz w:val="18"/>
                      <w:szCs w:val="18"/>
                    </w:rPr>
                  </w:rPrChange>
                </w:rPr>
                <w:t>kHz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719455" w14:textId="77777777" w:rsidR="00FE1FFF" w:rsidRPr="009C2CA5" w:rsidRDefault="00FE1FFF" w:rsidP="00FE1FFF">
            <w:pPr>
              <w:keepNext/>
              <w:keepLines/>
              <w:spacing w:after="0" w:line="256" w:lineRule="auto"/>
              <w:jc w:val="center"/>
              <w:rPr>
                <w:ins w:id="997" w:author="MK" w:date="2021-03-23T14:55:00Z"/>
                <w:rFonts w:ascii="Arial" w:eastAsia="SimSun" w:hAnsi="Arial" w:cs="Arial"/>
                <w:sz w:val="18"/>
                <w:szCs w:val="18"/>
                <w:rPrChange w:id="998" w:author="MK" w:date="2021-04-19T23:08:00Z">
                  <w:rPr>
                    <w:ins w:id="999" w:author="MK" w:date="2021-03-23T14:55:00Z"/>
                    <w:rFonts w:ascii="Arial" w:eastAsia="SimSun" w:hAnsi="Arial" w:cs="Arial"/>
                    <w:sz w:val="18"/>
                    <w:szCs w:val="18"/>
                  </w:rPr>
                </w:rPrChange>
              </w:rPr>
            </w:pPr>
            <w:ins w:id="1000" w:author="MK" w:date="2021-03-23T14:55:00Z">
              <w:r w:rsidRPr="009C2CA5">
                <w:rPr>
                  <w:rFonts w:ascii="Arial" w:eastAsia="SimSun" w:hAnsi="Arial" w:cs="Arial"/>
                  <w:sz w:val="18"/>
                  <w:szCs w:val="18"/>
                  <w:rPrChange w:id="1001" w:author="MK" w:date="2021-04-19T23:08:00Z">
                    <w:rPr>
                      <w:rFonts w:ascii="Arial" w:eastAsia="SimSun" w:hAnsi="Arial" w:cs="Arial"/>
                      <w:sz w:val="18"/>
                      <w:szCs w:val="18"/>
                    </w:rPr>
                  </w:rPrChange>
                </w:rPr>
                <w:t>15 kHz</w:t>
              </w:r>
            </w:ins>
          </w:p>
        </w:tc>
        <w:tc>
          <w:tcPr>
            <w:tcW w:w="1808" w:type="dxa"/>
            <w:gridSpan w:val="3"/>
            <w:tcBorders>
              <w:top w:val="single" w:sz="4" w:space="0" w:color="auto"/>
              <w:left w:val="single" w:sz="4" w:space="0" w:color="auto"/>
              <w:bottom w:val="single" w:sz="4" w:space="0" w:color="auto"/>
              <w:right w:val="single" w:sz="4" w:space="0" w:color="auto"/>
            </w:tcBorders>
          </w:tcPr>
          <w:p w14:paraId="175461FD" w14:textId="77777777" w:rsidR="00FE1FFF" w:rsidRPr="009C2CA5" w:rsidRDefault="00FE1FFF" w:rsidP="00FE1FFF">
            <w:pPr>
              <w:keepNext/>
              <w:keepLines/>
              <w:spacing w:after="0" w:line="256" w:lineRule="auto"/>
              <w:jc w:val="center"/>
              <w:rPr>
                <w:ins w:id="1002" w:author="MK" w:date="2021-03-23T14:55:00Z"/>
                <w:rFonts w:ascii="Arial" w:eastAsia="SimSun" w:hAnsi="Arial" w:cs="Arial"/>
                <w:sz w:val="18"/>
                <w:szCs w:val="18"/>
                <w:rPrChange w:id="1003" w:author="MK" w:date="2021-04-19T23:08:00Z">
                  <w:rPr>
                    <w:ins w:id="1004" w:author="MK" w:date="2021-03-23T14:55:00Z"/>
                    <w:rFonts w:ascii="Arial" w:eastAsia="SimSun" w:hAnsi="Arial" w:cs="Arial"/>
                    <w:sz w:val="18"/>
                    <w:szCs w:val="18"/>
                  </w:rPr>
                </w:rPrChange>
              </w:rPr>
            </w:pPr>
            <w:ins w:id="1005" w:author="MK" w:date="2021-03-23T14:55:00Z">
              <w:r w:rsidRPr="009C2CA5">
                <w:rPr>
                  <w:rFonts w:ascii="Arial" w:eastAsia="SimSun" w:hAnsi="Arial" w:cs="Arial"/>
                  <w:sz w:val="18"/>
                  <w:szCs w:val="18"/>
                  <w:rPrChange w:id="1006" w:author="MK" w:date="2021-04-19T23:08:00Z">
                    <w:rPr>
                      <w:rFonts w:ascii="Arial" w:eastAsia="SimSun" w:hAnsi="Arial" w:cs="Arial"/>
                      <w:sz w:val="18"/>
                      <w:szCs w:val="18"/>
                    </w:rPr>
                  </w:rPrChange>
                </w:rPr>
                <w:t>30 kHz</w:t>
              </w:r>
            </w:ins>
          </w:p>
        </w:tc>
      </w:tr>
      <w:tr w:rsidR="00FE1FFF" w:rsidRPr="009C2CA5" w14:paraId="4F809D16" w14:textId="77777777" w:rsidTr="00E8767F">
        <w:trPr>
          <w:trHeight w:val="187"/>
          <w:jc w:val="center"/>
          <w:ins w:id="1007" w:author="MK" w:date="2021-03-23T14:55:00Z"/>
        </w:trPr>
        <w:tc>
          <w:tcPr>
            <w:tcW w:w="3397" w:type="dxa"/>
            <w:gridSpan w:val="2"/>
            <w:vMerge/>
            <w:tcBorders>
              <w:left w:val="single" w:sz="4" w:space="0" w:color="auto"/>
              <w:bottom w:val="single" w:sz="4" w:space="0" w:color="auto"/>
              <w:right w:val="single" w:sz="4" w:space="0" w:color="auto"/>
            </w:tcBorders>
          </w:tcPr>
          <w:p w14:paraId="7DFFBEBC" w14:textId="77777777" w:rsidR="00FE1FFF" w:rsidRPr="009C2CA5" w:rsidRDefault="00FE1FFF" w:rsidP="00FE1FFF">
            <w:pPr>
              <w:keepNext/>
              <w:keepLines/>
              <w:spacing w:after="0" w:line="256" w:lineRule="auto"/>
              <w:rPr>
                <w:ins w:id="1008" w:author="MK" w:date="2021-03-23T14:55:00Z"/>
                <w:rFonts w:ascii="Arial" w:eastAsia="SimSun" w:hAnsi="Arial" w:cs="Arial"/>
                <w:sz w:val="18"/>
                <w:szCs w:val="18"/>
                <w:rPrChange w:id="1009" w:author="MK" w:date="2021-04-19T23:08:00Z">
                  <w:rPr>
                    <w:ins w:id="1010"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574524DC" w14:textId="77777777" w:rsidR="00FE1FFF" w:rsidRPr="009C2CA5" w:rsidRDefault="00FE1FFF" w:rsidP="00FE1FFF">
            <w:pPr>
              <w:keepNext/>
              <w:keepLines/>
              <w:spacing w:after="0" w:line="256" w:lineRule="auto"/>
              <w:rPr>
                <w:ins w:id="1011" w:author="MK" w:date="2021-03-23T14:55:00Z"/>
                <w:rFonts w:ascii="Arial" w:eastAsia="SimSun" w:hAnsi="Arial" w:cs="Arial"/>
                <w:sz w:val="18"/>
                <w:szCs w:val="18"/>
                <w:rPrChange w:id="1012" w:author="MK" w:date="2021-04-19T23:08:00Z">
                  <w:rPr>
                    <w:ins w:id="1013" w:author="MK" w:date="2021-03-23T14:55:00Z"/>
                    <w:rFonts w:ascii="Arial" w:eastAsia="SimSun" w:hAnsi="Arial" w:cs="Arial"/>
                    <w:sz w:val="18"/>
                    <w:szCs w:val="18"/>
                  </w:rPr>
                </w:rPrChange>
              </w:rPr>
            </w:pPr>
            <w:ins w:id="1014" w:author="MK" w:date="2021-03-23T14:55:00Z">
              <w:r w:rsidRPr="009C2CA5">
                <w:rPr>
                  <w:rFonts w:ascii="Arial" w:eastAsia="SimSun" w:hAnsi="Arial" w:cs="Arial"/>
                  <w:sz w:val="18"/>
                  <w:szCs w:val="18"/>
                  <w:rPrChange w:id="1015"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12A401CA" w14:textId="77777777" w:rsidR="00FE1FFF" w:rsidRPr="009C2CA5" w:rsidRDefault="00FE1FFF" w:rsidP="00FE1FFF">
            <w:pPr>
              <w:keepNext/>
              <w:keepLines/>
              <w:spacing w:after="0" w:line="256" w:lineRule="auto"/>
              <w:jc w:val="center"/>
              <w:rPr>
                <w:ins w:id="1016" w:author="MK" w:date="2021-03-23T14:55:00Z"/>
                <w:rFonts w:ascii="Arial" w:eastAsia="SimSun" w:hAnsi="Arial" w:cs="Arial"/>
                <w:sz w:val="18"/>
                <w:szCs w:val="18"/>
                <w:rPrChange w:id="1017" w:author="MK" w:date="2021-04-19T23:08:00Z">
                  <w:rPr>
                    <w:ins w:id="1018"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8E54B25" w14:textId="77777777" w:rsidR="00FE1FFF" w:rsidRPr="009C2CA5" w:rsidRDefault="00FE1FFF" w:rsidP="00FE1FFF">
            <w:pPr>
              <w:keepNext/>
              <w:keepLines/>
              <w:spacing w:after="0" w:line="256" w:lineRule="auto"/>
              <w:jc w:val="center"/>
              <w:rPr>
                <w:ins w:id="1019" w:author="MK" w:date="2021-03-23T14:55:00Z"/>
                <w:rFonts w:ascii="Arial" w:eastAsia="SimSun" w:hAnsi="Arial" w:cs="Arial"/>
                <w:sz w:val="18"/>
                <w:szCs w:val="18"/>
                <w:rPrChange w:id="1020" w:author="MK" w:date="2021-04-19T23:08:00Z">
                  <w:rPr>
                    <w:ins w:id="1021" w:author="MK" w:date="2021-03-23T14:55:00Z"/>
                    <w:rFonts w:ascii="Arial" w:eastAsia="SimSun" w:hAnsi="Arial" w:cs="Arial"/>
                    <w:sz w:val="18"/>
                    <w:szCs w:val="18"/>
                  </w:rPr>
                </w:rPrChange>
              </w:rPr>
            </w:pPr>
            <w:ins w:id="1022" w:author="MK" w:date="2021-03-23T14:55:00Z">
              <w:r w:rsidRPr="009C2CA5">
                <w:rPr>
                  <w:rFonts w:ascii="Arial" w:eastAsia="SimSun" w:hAnsi="Arial" w:cs="Arial"/>
                  <w:sz w:val="18"/>
                  <w:szCs w:val="18"/>
                  <w:rPrChange w:id="1023" w:author="MK" w:date="2021-04-19T23:08:00Z">
                    <w:rPr>
                      <w:rFonts w:ascii="Arial" w:eastAsia="SimSun" w:hAnsi="Arial" w:cs="Arial"/>
                      <w:sz w:val="18"/>
                      <w:szCs w:val="18"/>
                    </w:rPr>
                  </w:rPrChange>
                </w:rPr>
                <w:t>30 kHz</w:t>
              </w:r>
            </w:ins>
          </w:p>
        </w:tc>
      </w:tr>
      <w:tr w:rsidR="00FE1FFF" w:rsidRPr="009C2CA5" w14:paraId="06806453" w14:textId="77777777" w:rsidTr="00E8767F">
        <w:trPr>
          <w:trHeight w:val="187"/>
          <w:jc w:val="center"/>
          <w:ins w:id="1024" w:author="MK" w:date="2021-03-23T14:55:00Z"/>
        </w:trPr>
        <w:tc>
          <w:tcPr>
            <w:tcW w:w="3397" w:type="dxa"/>
            <w:gridSpan w:val="2"/>
            <w:vMerge w:val="restart"/>
            <w:tcBorders>
              <w:top w:val="single" w:sz="4" w:space="0" w:color="auto"/>
              <w:left w:val="single" w:sz="4" w:space="0" w:color="auto"/>
              <w:right w:val="single" w:sz="4" w:space="0" w:color="auto"/>
            </w:tcBorders>
            <w:hideMark/>
          </w:tcPr>
          <w:p w14:paraId="14173C3F" w14:textId="77777777" w:rsidR="00FE1FFF" w:rsidRPr="009C2CA5" w:rsidRDefault="00FE1FFF" w:rsidP="00FE1FFF">
            <w:pPr>
              <w:keepNext/>
              <w:keepLines/>
              <w:spacing w:after="0" w:line="256" w:lineRule="auto"/>
              <w:rPr>
                <w:ins w:id="1025" w:author="MK" w:date="2021-03-23T14:55:00Z"/>
                <w:rFonts w:ascii="Arial" w:eastAsia="SimSun" w:hAnsi="Arial" w:cs="Arial"/>
                <w:sz w:val="18"/>
                <w:szCs w:val="18"/>
                <w:rPrChange w:id="1026" w:author="MK" w:date="2021-04-19T23:08:00Z">
                  <w:rPr>
                    <w:ins w:id="1027" w:author="MK" w:date="2021-03-23T14:55:00Z"/>
                    <w:rFonts w:ascii="Arial" w:eastAsia="SimSun" w:hAnsi="Arial" w:cs="Arial"/>
                    <w:sz w:val="18"/>
                    <w:szCs w:val="18"/>
                  </w:rPr>
                </w:rPrChange>
              </w:rPr>
            </w:pPr>
            <w:ins w:id="1028" w:author="MK" w:date="2021-03-23T14:55:00Z">
              <w:r w:rsidRPr="009C2CA5">
                <w:rPr>
                  <w:rFonts w:ascii="Arial" w:eastAsia="SimSun" w:hAnsi="Arial" w:cs="Arial"/>
                  <w:sz w:val="18"/>
                  <w:szCs w:val="18"/>
                  <w:rPrChange w:id="1029" w:author="MK" w:date="2021-04-19T23:08:00Z">
                    <w:rPr>
                      <w:rFonts w:ascii="Arial" w:eastAsia="SimSun" w:hAnsi="Arial" w:cs="Arial"/>
                      <w:sz w:val="18"/>
                      <w:szCs w:val="18"/>
                    </w:rPr>
                  </w:rPrChange>
                </w:rPr>
                <w:t>PUCCH/PUSCH subcarrier spacing</w:t>
              </w:r>
            </w:ins>
          </w:p>
        </w:tc>
        <w:tc>
          <w:tcPr>
            <w:tcW w:w="1560" w:type="dxa"/>
            <w:tcBorders>
              <w:top w:val="single" w:sz="4" w:space="0" w:color="auto"/>
              <w:left w:val="single" w:sz="4" w:space="0" w:color="auto"/>
              <w:bottom w:val="single" w:sz="4" w:space="0" w:color="auto"/>
              <w:right w:val="single" w:sz="4" w:space="0" w:color="auto"/>
            </w:tcBorders>
            <w:hideMark/>
          </w:tcPr>
          <w:p w14:paraId="5A6EFBE6" w14:textId="77777777" w:rsidR="00FE1FFF" w:rsidRPr="009C2CA5" w:rsidRDefault="00FE1FFF" w:rsidP="00FE1FFF">
            <w:pPr>
              <w:keepNext/>
              <w:keepLines/>
              <w:spacing w:after="0" w:line="256" w:lineRule="auto"/>
              <w:rPr>
                <w:ins w:id="1030" w:author="MK" w:date="2021-03-23T14:55:00Z"/>
                <w:rFonts w:ascii="Arial" w:eastAsia="SimSun" w:hAnsi="Arial" w:cs="Arial"/>
                <w:sz w:val="18"/>
                <w:szCs w:val="18"/>
                <w:rPrChange w:id="1031" w:author="MK" w:date="2021-04-19T23:08:00Z">
                  <w:rPr>
                    <w:ins w:id="1032" w:author="MK" w:date="2021-03-23T14:55:00Z"/>
                    <w:rFonts w:ascii="Arial" w:eastAsia="SimSun" w:hAnsi="Arial" w:cs="Arial"/>
                    <w:sz w:val="18"/>
                    <w:szCs w:val="18"/>
                  </w:rPr>
                </w:rPrChange>
              </w:rPr>
            </w:pPr>
            <w:ins w:id="1033" w:author="MK" w:date="2021-03-23T14:55:00Z">
              <w:r w:rsidRPr="009C2CA5">
                <w:rPr>
                  <w:rFonts w:ascii="Arial" w:eastAsia="SimSun" w:hAnsi="Arial" w:cs="Arial"/>
                  <w:sz w:val="18"/>
                  <w:szCs w:val="18"/>
                  <w:rPrChange w:id="1034" w:author="MK" w:date="2021-04-19T23:08:00Z">
                    <w:rPr>
                      <w:rFonts w:ascii="Arial" w:eastAsia="SimSun" w:hAnsi="Arial" w:cs="Arial"/>
                      <w:sz w:val="18"/>
                      <w:szCs w:val="18"/>
                    </w:rPr>
                  </w:rPrChange>
                </w:rPr>
                <w:t>Config 1,2</w:t>
              </w:r>
            </w:ins>
          </w:p>
        </w:tc>
        <w:tc>
          <w:tcPr>
            <w:tcW w:w="1134" w:type="dxa"/>
            <w:tcBorders>
              <w:top w:val="single" w:sz="4" w:space="0" w:color="auto"/>
              <w:left w:val="single" w:sz="4" w:space="0" w:color="auto"/>
              <w:bottom w:val="nil"/>
              <w:right w:val="single" w:sz="4" w:space="0" w:color="auto"/>
            </w:tcBorders>
            <w:hideMark/>
          </w:tcPr>
          <w:p w14:paraId="6EC29D8A" w14:textId="77777777" w:rsidR="00FE1FFF" w:rsidRPr="009C2CA5" w:rsidRDefault="00FE1FFF" w:rsidP="00FE1FFF">
            <w:pPr>
              <w:keepNext/>
              <w:keepLines/>
              <w:spacing w:after="0" w:line="256" w:lineRule="auto"/>
              <w:jc w:val="center"/>
              <w:rPr>
                <w:ins w:id="1035" w:author="MK" w:date="2021-03-23T14:55:00Z"/>
                <w:rFonts w:ascii="Arial" w:eastAsia="SimSun" w:hAnsi="Arial" w:cs="Arial"/>
                <w:sz w:val="18"/>
                <w:szCs w:val="18"/>
                <w:rPrChange w:id="1036" w:author="MK" w:date="2021-04-19T23:08:00Z">
                  <w:rPr>
                    <w:ins w:id="1037" w:author="MK" w:date="2021-03-23T14:55:00Z"/>
                    <w:rFonts w:ascii="Arial" w:eastAsia="SimSun" w:hAnsi="Arial" w:cs="Arial"/>
                    <w:sz w:val="18"/>
                    <w:szCs w:val="18"/>
                  </w:rPr>
                </w:rPrChange>
              </w:rPr>
            </w:pPr>
            <w:ins w:id="1038" w:author="MK" w:date="2021-03-23T14:55:00Z">
              <w:r w:rsidRPr="009C2CA5">
                <w:rPr>
                  <w:rFonts w:ascii="Arial" w:eastAsia="SimSun" w:hAnsi="Arial" w:cs="Arial"/>
                  <w:sz w:val="18"/>
                  <w:szCs w:val="18"/>
                  <w:rPrChange w:id="1039" w:author="MK" w:date="2021-04-19T23:08:00Z">
                    <w:rPr>
                      <w:rFonts w:ascii="Arial" w:eastAsia="SimSun" w:hAnsi="Arial" w:cs="Arial"/>
                      <w:sz w:val="18"/>
                      <w:szCs w:val="18"/>
                    </w:rPr>
                  </w:rPrChange>
                </w:rPr>
                <w:t>kHz</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22A20E" w14:textId="77777777" w:rsidR="00FE1FFF" w:rsidRPr="009C2CA5" w:rsidRDefault="00FE1FFF" w:rsidP="00FE1FFF">
            <w:pPr>
              <w:keepNext/>
              <w:keepLines/>
              <w:spacing w:after="0" w:line="256" w:lineRule="auto"/>
              <w:jc w:val="center"/>
              <w:rPr>
                <w:ins w:id="1040" w:author="MK" w:date="2021-03-23T14:55:00Z"/>
                <w:rFonts w:ascii="Arial" w:eastAsia="SimSun" w:hAnsi="Arial" w:cs="Arial"/>
                <w:sz w:val="18"/>
                <w:szCs w:val="18"/>
                <w:rPrChange w:id="1041" w:author="MK" w:date="2021-04-19T23:08:00Z">
                  <w:rPr>
                    <w:ins w:id="1042" w:author="MK" w:date="2021-03-23T14:55:00Z"/>
                    <w:rFonts w:ascii="Arial" w:eastAsia="SimSun" w:hAnsi="Arial" w:cs="Arial"/>
                    <w:sz w:val="18"/>
                    <w:szCs w:val="18"/>
                  </w:rPr>
                </w:rPrChange>
              </w:rPr>
            </w:pPr>
            <w:ins w:id="1043" w:author="MK" w:date="2021-03-23T14:55:00Z">
              <w:r w:rsidRPr="009C2CA5">
                <w:rPr>
                  <w:rFonts w:ascii="Arial" w:eastAsia="SimSun" w:hAnsi="Arial" w:cs="Arial"/>
                  <w:sz w:val="18"/>
                  <w:szCs w:val="18"/>
                  <w:rPrChange w:id="1044" w:author="MK" w:date="2021-04-19T23:08:00Z">
                    <w:rPr>
                      <w:rFonts w:ascii="Arial" w:eastAsia="SimSun" w:hAnsi="Arial" w:cs="Arial"/>
                      <w:sz w:val="18"/>
                      <w:szCs w:val="18"/>
                    </w:rPr>
                  </w:rPrChange>
                </w:rPr>
                <w:t>15 kHz</w:t>
              </w:r>
            </w:ins>
          </w:p>
        </w:tc>
        <w:tc>
          <w:tcPr>
            <w:tcW w:w="1808" w:type="dxa"/>
            <w:gridSpan w:val="3"/>
            <w:tcBorders>
              <w:top w:val="single" w:sz="4" w:space="0" w:color="auto"/>
              <w:left w:val="single" w:sz="4" w:space="0" w:color="auto"/>
              <w:bottom w:val="single" w:sz="4" w:space="0" w:color="auto"/>
              <w:right w:val="single" w:sz="4" w:space="0" w:color="auto"/>
            </w:tcBorders>
          </w:tcPr>
          <w:p w14:paraId="3AAFD4B8" w14:textId="77777777" w:rsidR="00FE1FFF" w:rsidRPr="009C2CA5" w:rsidRDefault="00FE1FFF" w:rsidP="00FE1FFF">
            <w:pPr>
              <w:keepNext/>
              <w:keepLines/>
              <w:spacing w:after="0" w:line="256" w:lineRule="auto"/>
              <w:jc w:val="center"/>
              <w:rPr>
                <w:ins w:id="1045" w:author="MK" w:date="2021-03-23T14:55:00Z"/>
                <w:rFonts w:ascii="Arial" w:eastAsia="SimSun" w:hAnsi="Arial" w:cs="Arial"/>
                <w:sz w:val="18"/>
                <w:szCs w:val="18"/>
                <w:rPrChange w:id="1046" w:author="MK" w:date="2021-04-19T23:08:00Z">
                  <w:rPr>
                    <w:ins w:id="1047" w:author="MK" w:date="2021-03-23T14:55:00Z"/>
                    <w:rFonts w:ascii="Arial" w:eastAsia="SimSun" w:hAnsi="Arial" w:cs="Arial"/>
                    <w:sz w:val="18"/>
                    <w:szCs w:val="18"/>
                  </w:rPr>
                </w:rPrChange>
              </w:rPr>
            </w:pPr>
            <w:ins w:id="1048" w:author="MK" w:date="2021-03-23T14:55:00Z">
              <w:r w:rsidRPr="009C2CA5">
                <w:rPr>
                  <w:rFonts w:ascii="Arial" w:eastAsia="SimSun" w:hAnsi="Arial" w:cs="Arial"/>
                  <w:sz w:val="18"/>
                  <w:szCs w:val="18"/>
                  <w:rPrChange w:id="1049" w:author="MK" w:date="2021-04-19T23:08:00Z">
                    <w:rPr>
                      <w:rFonts w:ascii="Arial" w:eastAsia="SimSun" w:hAnsi="Arial" w:cs="Arial"/>
                      <w:sz w:val="18"/>
                      <w:szCs w:val="18"/>
                    </w:rPr>
                  </w:rPrChange>
                </w:rPr>
                <w:t>30 kHz</w:t>
              </w:r>
            </w:ins>
          </w:p>
        </w:tc>
      </w:tr>
      <w:tr w:rsidR="00FE1FFF" w:rsidRPr="009C2CA5" w14:paraId="110DAB75" w14:textId="77777777" w:rsidTr="00E8767F">
        <w:trPr>
          <w:trHeight w:val="187"/>
          <w:jc w:val="center"/>
          <w:ins w:id="1050" w:author="MK" w:date="2021-03-23T14:55:00Z"/>
        </w:trPr>
        <w:tc>
          <w:tcPr>
            <w:tcW w:w="3397" w:type="dxa"/>
            <w:gridSpan w:val="2"/>
            <w:vMerge/>
            <w:tcBorders>
              <w:left w:val="single" w:sz="4" w:space="0" w:color="auto"/>
              <w:bottom w:val="single" w:sz="4" w:space="0" w:color="auto"/>
              <w:right w:val="single" w:sz="4" w:space="0" w:color="auto"/>
            </w:tcBorders>
          </w:tcPr>
          <w:p w14:paraId="06957097" w14:textId="77777777" w:rsidR="00FE1FFF" w:rsidRPr="009C2CA5" w:rsidRDefault="00FE1FFF" w:rsidP="00FE1FFF">
            <w:pPr>
              <w:keepNext/>
              <w:keepLines/>
              <w:spacing w:after="0" w:line="256" w:lineRule="auto"/>
              <w:rPr>
                <w:ins w:id="1051" w:author="MK" w:date="2021-03-23T14:55:00Z"/>
                <w:rFonts w:ascii="Arial" w:eastAsia="SimSun" w:hAnsi="Arial" w:cs="Arial"/>
                <w:sz w:val="18"/>
                <w:szCs w:val="18"/>
                <w:rPrChange w:id="1052" w:author="MK" w:date="2021-04-19T23:08:00Z">
                  <w:rPr>
                    <w:ins w:id="1053"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2E0CF951" w14:textId="77777777" w:rsidR="00FE1FFF" w:rsidRPr="009C2CA5" w:rsidRDefault="00FE1FFF" w:rsidP="00FE1FFF">
            <w:pPr>
              <w:keepNext/>
              <w:keepLines/>
              <w:spacing w:after="0" w:line="256" w:lineRule="auto"/>
              <w:rPr>
                <w:ins w:id="1054" w:author="MK" w:date="2021-03-23T14:55:00Z"/>
                <w:rFonts w:ascii="Arial" w:eastAsia="SimSun" w:hAnsi="Arial" w:cs="Arial"/>
                <w:sz w:val="18"/>
                <w:szCs w:val="18"/>
                <w:rPrChange w:id="1055" w:author="MK" w:date="2021-04-19T23:08:00Z">
                  <w:rPr>
                    <w:ins w:id="1056" w:author="MK" w:date="2021-03-23T14:55:00Z"/>
                    <w:rFonts w:ascii="Arial" w:eastAsia="SimSun" w:hAnsi="Arial" w:cs="Arial"/>
                    <w:sz w:val="18"/>
                    <w:szCs w:val="18"/>
                  </w:rPr>
                </w:rPrChange>
              </w:rPr>
            </w:pPr>
            <w:ins w:id="1057" w:author="MK" w:date="2021-03-23T14:55:00Z">
              <w:r w:rsidRPr="009C2CA5">
                <w:rPr>
                  <w:rFonts w:ascii="Arial" w:eastAsia="SimSun" w:hAnsi="Arial" w:cs="Arial"/>
                  <w:sz w:val="18"/>
                  <w:szCs w:val="18"/>
                  <w:rPrChange w:id="1058"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42C57590" w14:textId="77777777" w:rsidR="00FE1FFF" w:rsidRPr="009C2CA5" w:rsidRDefault="00FE1FFF" w:rsidP="00FE1FFF">
            <w:pPr>
              <w:keepNext/>
              <w:keepLines/>
              <w:spacing w:after="0" w:line="256" w:lineRule="auto"/>
              <w:jc w:val="center"/>
              <w:rPr>
                <w:ins w:id="1059" w:author="MK" w:date="2021-03-23T14:55:00Z"/>
                <w:rFonts w:ascii="Arial" w:eastAsia="SimSun" w:hAnsi="Arial" w:cs="Arial"/>
                <w:sz w:val="18"/>
                <w:szCs w:val="18"/>
                <w:rPrChange w:id="1060" w:author="MK" w:date="2021-04-19T23:08:00Z">
                  <w:rPr>
                    <w:ins w:id="1061"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C3BE6B0" w14:textId="77777777" w:rsidR="00FE1FFF" w:rsidRPr="009C2CA5" w:rsidRDefault="00FE1FFF" w:rsidP="00FE1FFF">
            <w:pPr>
              <w:keepNext/>
              <w:keepLines/>
              <w:spacing w:after="0" w:line="256" w:lineRule="auto"/>
              <w:jc w:val="center"/>
              <w:rPr>
                <w:ins w:id="1062" w:author="MK" w:date="2021-03-23T14:55:00Z"/>
                <w:rFonts w:ascii="Arial" w:eastAsia="SimSun" w:hAnsi="Arial" w:cs="Arial"/>
                <w:sz w:val="18"/>
                <w:szCs w:val="18"/>
                <w:rPrChange w:id="1063" w:author="MK" w:date="2021-04-19T23:08:00Z">
                  <w:rPr>
                    <w:ins w:id="1064" w:author="MK" w:date="2021-03-23T14:55:00Z"/>
                    <w:rFonts w:ascii="Arial" w:eastAsia="SimSun" w:hAnsi="Arial" w:cs="Arial"/>
                    <w:sz w:val="18"/>
                    <w:szCs w:val="18"/>
                  </w:rPr>
                </w:rPrChange>
              </w:rPr>
            </w:pPr>
            <w:ins w:id="1065" w:author="MK" w:date="2021-03-23T14:55:00Z">
              <w:r w:rsidRPr="009C2CA5">
                <w:rPr>
                  <w:rFonts w:ascii="Arial" w:eastAsia="SimSun" w:hAnsi="Arial" w:cs="Arial"/>
                  <w:sz w:val="18"/>
                  <w:szCs w:val="18"/>
                  <w:rPrChange w:id="1066" w:author="MK" w:date="2021-04-19T23:08:00Z">
                    <w:rPr>
                      <w:rFonts w:ascii="Arial" w:eastAsia="SimSun" w:hAnsi="Arial" w:cs="Arial"/>
                      <w:sz w:val="18"/>
                      <w:szCs w:val="18"/>
                    </w:rPr>
                  </w:rPrChange>
                </w:rPr>
                <w:t>30 kHz</w:t>
              </w:r>
            </w:ins>
          </w:p>
        </w:tc>
      </w:tr>
      <w:tr w:rsidR="00FE1FFF" w:rsidRPr="009C2CA5" w14:paraId="52D777AF" w14:textId="77777777" w:rsidTr="00E8767F">
        <w:trPr>
          <w:trHeight w:val="187"/>
          <w:jc w:val="center"/>
          <w:ins w:id="1067"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54775FD9" w14:textId="77777777" w:rsidR="00FE1FFF" w:rsidRPr="009C2CA5" w:rsidRDefault="00FE1FFF" w:rsidP="00FE1FFF">
            <w:pPr>
              <w:keepNext/>
              <w:keepLines/>
              <w:spacing w:after="0" w:line="256" w:lineRule="auto"/>
              <w:rPr>
                <w:ins w:id="1068" w:author="MK" w:date="2021-03-23T14:55:00Z"/>
                <w:rFonts w:ascii="Arial" w:eastAsia="SimSun" w:hAnsi="Arial" w:cs="Arial"/>
                <w:sz w:val="18"/>
                <w:szCs w:val="18"/>
                <w:rPrChange w:id="1069" w:author="MK" w:date="2021-04-19T23:08:00Z">
                  <w:rPr>
                    <w:ins w:id="1070" w:author="MK" w:date="2021-03-23T14:55:00Z"/>
                    <w:rFonts w:ascii="Arial" w:eastAsia="SimSun" w:hAnsi="Arial" w:cs="Arial"/>
                    <w:sz w:val="18"/>
                    <w:szCs w:val="18"/>
                  </w:rPr>
                </w:rPrChange>
              </w:rPr>
            </w:pPr>
            <w:ins w:id="1071" w:author="MK" w:date="2021-03-23T14:55:00Z">
              <w:r w:rsidRPr="009C2CA5">
                <w:rPr>
                  <w:rFonts w:ascii="Arial" w:eastAsia="SimSun" w:hAnsi="Arial" w:cs="Arial"/>
                  <w:sz w:val="18"/>
                  <w:szCs w:val="18"/>
                  <w:rPrChange w:id="1072" w:author="MK" w:date="2021-04-19T23:08:00Z">
                    <w:rPr>
                      <w:rFonts w:ascii="Arial" w:eastAsia="SimSun" w:hAnsi="Arial" w:cs="Arial"/>
                      <w:sz w:val="18"/>
                      <w:szCs w:val="18"/>
                    </w:rPr>
                  </w:rPrChange>
                </w:rPr>
                <w:t xml:space="preserve">PRACH configuration </w:t>
              </w:r>
            </w:ins>
          </w:p>
        </w:tc>
        <w:tc>
          <w:tcPr>
            <w:tcW w:w="1134" w:type="dxa"/>
            <w:tcBorders>
              <w:top w:val="single" w:sz="4" w:space="0" w:color="auto"/>
              <w:left w:val="single" w:sz="4" w:space="0" w:color="auto"/>
              <w:bottom w:val="single" w:sz="4" w:space="0" w:color="auto"/>
              <w:right w:val="single" w:sz="4" w:space="0" w:color="auto"/>
            </w:tcBorders>
          </w:tcPr>
          <w:p w14:paraId="02A4F874" w14:textId="77777777" w:rsidR="00FE1FFF" w:rsidRPr="009C2CA5" w:rsidRDefault="00FE1FFF" w:rsidP="00FE1FFF">
            <w:pPr>
              <w:keepNext/>
              <w:keepLines/>
              <w:spacing w:after="0" w:line="256" w:lineRule="auto"/>
              <w:jc w:val="center"/>
              <w:rPr>
                <w:ins w:id="1073" w:author="MK" w:date="2021-03-23T14:55:00Z"/>
                <w:rFonts w:ascii="Arial" w:eastAsia="SimSun" w:hAnsi="Arial" w:cs="Arial"/>
                <w:sz w:val="18"/>
                <w:szCs w:val="18"/>
                <w:rPrChange w:id="1074" w:author="MK" w:date="2021-04-19T23:08:00Z">
                  <w:rPr>
                    <w:ins w:id="1075"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DDC2DD8" w14:textId="77777777" w:rsidR="00FE1FFF" w:rsidRPr="009C2CA5" w:rsidRDefault="00FE1FFF" w:rsidP="00FE1FFF">
            <w:pPr>
              <w:keepNext/>
              <w:keepLines/>
              <w:spacing w:after="0" w:line="256" w:lineRule="auto"/>
              <w:jc w:val="center"/>
              <w:rPr>
                <w:ins w:id="1076" w:author="MK" w:date="2021-03-23T14:55:00Z"/>
                <w:rFonts w:ascii="Arial" w:eastAsia="SimSun" w:hAnsi="Arial" w:cs="Arial"/>
                <w:sz w:val="18"/>
                <w:szCs w:val="18"/>
                <w:rPrChange w:id="1077" w:author="MK" w:date="2021-04-19T23:08:00Z">
                  <w:rPr>
                    <w:ins w:id="1078" w:author="MK" w:date="2021-03-23T14:55:00Z"/>
                    <w:rFonts w:ascii="Arial" w:eastAsia="SimSun" w:hAnsi="Arial" w:cs="Arial"/>
                    <w:sz w:val="18"/>
                    <w:szCs w:val="18"/>
                  </w:rPr>
                </w:rPrChange>
              </w:rPr>
            </w:pPr>
            <w:ins w:id="1079" w:author="MK" w:date="2021-03-23T14:55:00Z">
              <w:r w:rsidRPr="009C2CA5">
                <w:rPr>
                  <w:rFonts w:ascii="Arial" w:eastAsia="SimSun" w:hAnsi="Arial" w:cs="Arial"/>
                  <w:sz w:val="18"/>
                  <w:szCs w:val="18"/>
                  <w:lang w:eastAsia="zh-CN"/>
                  <w:rPrChange w:id="1080" w:author="MK" w:date="2021-04-19T23:08:00Z">
                    <w:rPr>
                      <w:rFonts w:ascii="Arial" w:eastAsia="SimSun" w:hAnsi="Arial" w:cs="Arial"/>
                      <w:sz w:val="18"/>
                      <w:szCs w:val="18"/>
                      <w:lang w:eastAsia="zh-CN"/>
                    </w:rPr>
                  </w:rPrChange>
                </w:rPr>
                <w:t>FR1 PRACH configuration 1</w:t>
              </w:r>
            </w:ins>
          </w:p>
        </w:tc>
      </w:tr>
      <w:tr w:rsidR="00FE1FFF" w:rsidRPr="009C2CA5" w14:paraId="6A9A636B" w14:textId="77777777" w:rsidTr="00E8767F">
        <w:trPr>
          <w:trHeight w:val="187"/>
          <w:jc w:val="center"/>
          <w:ins w:id="1081" w:author="MK" w:date="2021-03-23T14:55:00Z"/>
        </w:trPr>
        <w:tc>
          <w:tcPr>
            <w:tcW w:w="3397" w:type="dxa"/>
            <w:gridSpan w:val="2"/>
            <w:tcBorders>
              <w:top w:val="single" w:sz="4" w:space="0" w:color="auto"/>
              <w:left w:val="single" w:sz="4" w:space="0" w:color="auto"/>
              <w:bottom w:val="nil"/>
              <w:right w:val="single" w:sz="4" w:space="0" w:color="auto"/>
            </w:tcBorders>
            <w:hideMark/>
          </w:tcPr>
          <w:p w14:paraId="2F17589B" w14:textId="77777777" w:rsidR="00FE1FFF" w:rsidRPr="009C2CA5" w:rsidRDefault="00FE1FFF" w:rsidP="00FE1FFF">
            <w:pPr>
              <w:keepNext/>
              <w:keepLines/>
              <w:spacing w:after="0" w:line="256" w:lineRule="auto"/>
              <w:rPr>
                <w:ins w:id="1082" w:author="MK" w:date="2021-03-23T14:55:00Z"/>
                <w:rFonts w:ascii="Arial" w:eastAsia="SimSun" w:hAnsi="Arial" w:cs="Arial"/>
                <w:sz w:val="18"/>
                <w:szCs w:val="18"/>
                <w:rPrChange w:id="1083" w:author="MK" w:date="2021-04-19T23:08:00Z">
                  <w:rPr>
                    <w:ins w:id="1084" w:author="MK" w:date="2021-03-23T14:55:00Z"/>
                    <w:rFonts w:ascii="Arial" w:eastAsia="SimSun" w:hAnsi="Arial" w:cs="Arial"/>
                    <w:sz w:val="18"/>
                    <w:szCs w:val="18"/>
                  </w:rPr>
                </w:rPrChange>
              </w:rPr>
            </w:pPr>
            <w:ins w:id="1085" w:author="MK" w:date="2021-03-23T14:55:00Z">
              <w:r w:rsidRPr="009C2CA5">
                <w:rPr>
                  <w:rFonts w:ascii="Arial" w:eastAsia="SimSun" w:hAnsi="Arial" w:cs="Arial"/>
                  <w:sz w:val="18"/>
                  <w:szCs w:val="18"/>
                  <w:rPrChange w:id="1086" w:author="MK" w:date="2021-04-19T23:08:00Z">
                    <w:rPr>
                      <w:rFonts w:ascii="Arial" w:eastAsia="SimSun" w:hAnsi="Arial" w:cs="Arial"/>
                      <w:sz w:val="18"/>
                      <w:szCs w:val="18"/>
                    </w:rPr>
                  </w:rPrChange>
                </w:rPr>
                <w:t>BWP configuration</w:t>
              </w:r>
            </w:ins>
          </w:p>
        </w:tc>
        <w:tc>
          <w:tcPr>
            <w:tcW w:w="1560" w:type="dxa"/>
            <w:tcBorders>
              <w:top w:val="single" w:sz="4" w:space="0" w:color="auto"/>
              <w:left w:val="single" w:sz="4" w:space="0" w:color="auto"/>
              <w:bottom w:val="single" w:sz="4" w:space="0" w:color="auto"/>
              <w:right w:val="single" w:sz="4" w:space="0" w:color="auto"/>
            </w:tcBorders>
            <w:hideMark/>
          </w:tcPr>
          <w:p w14:paraId="2DAEF898" w14:textId="77777777" w:rsidR="00FE1FFF" w:rsidRPr="009C2CA5" w:rsidRDefault="00FE1FFF" w:rsidP="00FE1FFF">
            <w:pPr>
              <w:keepNext/>
              <w:keepLines/>
              <w:spacing w:after="0" w:line="256" w:lineRule="auto"/>
              <w:rPr>
                <w:ins w:id="1087" w:author="MK" w:date="2021-03-23T14:55:00Z"/>
                <w:rFonts w:ascii="Arial" w:eastAsia="SimSun" w:hAnsi="Arial" w:cs="Arial"/>
                <w:sz w:val="18"/>
                <w:szCs w:val="18"/>
                <w:rPrChange w:id="1088" w:author="MK" w:date="2021-04-19T23:08:00Z">
                  <w:rPr>
                    <w:ins w:id="1089" w:author="MK" w:date="2021-03-23T14:55:00Z"/>
                    <w:rFonts w:ascii="Arial" w:eastAsia="SimSun" w:hAnsi="Arial" w:cs="Arial"/>
                    <w:sz w:val="18"/>
                    <w:szCs w:val="18"/>
                  </w:rPr>
                </w:rPrChange>
              </w:rPr>
            </w:pPr>
            <w:ins w:id="1090" w:author="MK" w:date="2021-03-23T14:55:00Z">
              <w:r w:rsidRPr="009C2CA5">
                <w:rPr>
                  <w:rFonts w:ascii="Arial" w:eastAsia="SimSun" w:hAnsi="Arial" w:cs="Arial"/>
                  <w:sz w:val="18"/>
                  <w:szCs w:val="18"/>
                  <w:rPrChange w:id="1091" w:author="MK" w:date="2021-04-19T23:08:00Z">
                    <w:rPr>
                      <w:rFonts w:ascii="Arial" w:eastAsia="SimSun" w:hAnsi="Arial" w:cs="Arial"/>
                      <w:sz w:val="18"/>
                      <w:szCs w:val="18"/>
                    </w:rPr>
                  </w:rPrChange>
                </w:rPr>
                <w:t>Initial DL BWP</w:t>
              </w:r>
            </w:ins>
          </w:p>
        </w:tc>
        <w:tc>
          <w:tcPr>
            <w:tcW w:w="1134" w:type="dxa"/>
            <w:tcBorders>
              <w:top w:val="single" w:sz="4" w:space="0" w:color="auto"/>
              <w:left w:val="single" w:sz="4" w:space="0" w:color="auto"/>
              <w:bottom w:val="single" w:sz="4" w:space="0" w:color="auto"/>
              <w:right w:val="single" w:sz="4" w:space="0" w:color="auto"/>
            </w:tcBorders>
          </w:tcPr>
          <w:p w14:paraId="2C83A13B" w14:textId="77777777" w:rsidR="00FE1FFF" w:rsidRPr="009C2CA5" w:rsidRDefault="00FE1FFF" w:rsidP="00FE1FFF">
            <w:pPr>
              <w:keepNext/>
              <w:keepLines/>
              <w:spacing w:after="0" w:line="256" w:lineRule="auto"/>
              <w:jc w:val="center"/>
              <w:rPr>
                <w:ins w:id="1092" w:author="MK" w:date="2021-03-23T14:55:00Z"/>
                <w:rFonts w:ascii="Arial" w:eastAsia="SimSun" w:hAnsi="Arial" w:cs="Arial"/>
                <w:sz w:val="18"/>
                <w:szCs w:val="18"/>
                <w:lang w:eastAsia="zh-CN"/>
                <w:rPrChange w:id="1093" w:author="MK" w:date="2021-04-19T23:08:00Z">
                  <w:rPr>
                    <w:ins w:id="1094" w:author="MK" w:date="2021-03-23T14:55:00Z"/>
                    <w:rFonts w:ascii="Arial" w:eastAsia="SimSun" w:hAnsi="Arial" w:cs="Arial"/>
                    <w:sz w:val="18"/>
                    <w:szCs w:val="18"/>
                    <w:lang w:eastAsia="zh-CN"/>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0CD2F3F" w14:textId="77777777" w:rsidR="00FE1FFF" w:rsidRPr="009C2CA5" w:rsidRDefault="00FE1FFF" w:rsidP="00FE1FFF">
            <w:pPr>
              <w:keepNext/>
              <w:keepLines/>
              <w:spacing w:after="0" w:line="256" w:lineRule="auto"/>
              <w:jc w:val="center"/>
              <w:rPr>
                <w:ins w:id="1095" w:author="MK" w:date="2021-03-23T14:55:00Z"/>
                <w:rFonts w:ascii="Arial" w:eastAsia="SimSun" w:hAnsi="Arial" w:cs="Arial"/>
                <w:sz w:val="18"/>
                <w:szCs w:val="18"/>
                <w:rPrChange w:id="1096" w:author="MK" w:date="2021-04-19T23:08:00Z">
                  <w:rPr>
                    <w:ins w:id="1097" w:author="MK" w:date="2021-03-23T14:55:00Z"/>
                    <w:rFonts w:ascii="Arial" w:eastAsia="SimSun" w:hAnsi="Arial" w:cs="Arial"/>
                    <w:sz w:val="18"/>
                    <w:szCs w:val="18"/>
                  </w:rPr>
                </w:rPrChange>
              </w:rPr>
            </w:pPr>
            <w:ins w:id="1098" w:author="MK" w:date="2021-03-23T14:55:00Z">
              <w:r w:rsidRPr="009C2CA5">
                <w:rPr>
                  <w:rFonts w:ascii="Arial" w:eastAsia="SimSun" w:hAnsi="Arial" w:cs="Arial"/>
                  <w:sz w:val="18"/>
                  <w:szCs w:val="18"/>
                  <w:rPrChange w:id="1099" w:author="MK" w:date="2021-04-19T23:08:00Z">
                    <w:rPr>
                      <w:rFonts w:ascii="Arial" w:eastAsia="SimSun" w:hAnsi="Arial" w:cs="Arial"/>
                      <w:sz w:val="18"/>
                      <w:szCs w:val="18"/>
                    </w:rPr>
                  </w:rPrChange>
                </w:rPr>
                <w:t>DLBWP.0.1</w:t>
              </w:r>
            </w:ins>
          </w:p>
        </w:tc>
      </w:tr>
      <w:tr w:rsidR="00FE1FFF" w:rsidRPr="009C2CA5" w14:paraId="57E12F2A" w14:textId="77777777" w:rsidTr="00E8767F">
        <w:trPr>
          <w:trHeight w:val="187"/>
          <w:jc w:val="center"/>
          <w:ins w:id="1100" w:author="MK" w:date="2021-03-23T14:55:00Z"/>
        </w:trPr>
        <w:tc>
          <w:tcPr>
            <w:tcW w:w="3397" w:type="dxa"/>
            <w:gridSpan w:val="2"/>
            <w:tcBorders>
              <w:top w:val="nil"/>
              <w:left w:val="single" w:sz="4" w:space="0" w:color="auto"/>
              <w:bottom w:val="nil"/>
              <w:right w:val="single" w:sz="4" w:space="0" w:color="auto"/>
            </w:tcBorders>
          </w:tcPr>
          <w:p w14:paraId="3FE4F06A" w14:textId="77777777" w:rsidR="00FE1FFF" w:rsidRPr="009C2CA5" w:rsidRDefault="00FE1FFF" w:rsidP="00FE1FFF">
            <w:pPr>
              <w:keepNext/>
              <w:keepLines/>
              <w:spacing w:after="0" w:line="256" w:lineRule="auto"/>
              <w:rPr>
                <w:ins w:id="1101" w:author="MK" w:date="2021-03-23T14:55:00Z"/>
                <w:rFonts w:ascii="Arial" w:eastAsia="SimSun" w:hAnsi="Arial" w:cs="Arial"/>
                <w:sz w:val="18"/>
                <w:szCs w:val="18"/>
                <w:rPrChange w:id="1102" w:author="MK" w:date="2021-04-19T23:08:00Z">
                  <w:rPr>
                    <w:ins w:id="1103"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4CE7E59A" w14:textId="77777777" w:rsidR="00FE1FFF" w:rsidRPr="009C2CA5" w:rsidRDefault="00FE1FFF" w:rsidP="00FE1FFF">
            <w:pPr>
              <w:keepNext/>
              <w:keepLines/>
              <w:spacing w:after="0" w:line="256" w:lineRule="auto"/>
              <w:rPr>
                <w:ins w:id="1104" w:author="MK" w:date="2021-03-23T14:55:00Z"/>
                <w:rFonts w:ascii="Arial" w:eastAsia="SimSun" w:hAnsi="Arial" w:cs="Arial"/>
                <w:sz w:val="18"/>
                <w:szCs w:val="18"/>
                <w:rPrChange w:id="1105" w:author="MK" w:date="2021-04-19T23:08:00Z">
                  <w:rPr>
                    <w:ins w:id="1106" w:author="MK" w:date="2021-03-23T14:55:00Z"/>
                    <w:rFonts w:ascii="Arial" w:eastAsia="SimSun" w:hAnsi="Arial" w:cs="Arial"/>
                    <w:sz w:val="18"/>
                    <w:szCs w:val="18"/>
                  </w:rPr>
                </w:rPrChange>
              </w:rPr>
            </w:pPr>
            <w:ins w:id="1107" w:author="MK" w:date="2021-03-23T14:55:00Z">
              <w:r w:rsidRPr="009C2CA5">
                <w:rPr>
                  <w:rFonts w:ascii="Arial" w:eastAsia="SimSun" w:hAnsi="Arial" w:cs="Arial"/>
                  <w:sz w:val="18"/>
                  <w:szCs w:val="18"/>
                  <w:rPrChange w:id="1108" w:author="MK" w:date="2021-04-19T23:08:00Z">
                    <w:rPr>
                      <w:rFonts w:ascii="Arial" w:eastAsia="SimSun" w:hAnsi="Arial" w:cs="Arial"/>
                      <w:sz w:val="18"/>
                      <w:szCs w:val="18"/>
                    </w:rPr>
                  </w:rPrChange>
                </w:rPr>
                <w:t>Dedicated DL BWP</w:t>
              </w:r>
            </w:ins>
          </w:p>
        </w:tc>
        <w:tc>
          <w:tcPr>
            <w:tcW w:w="1134" w:type="dxa"/>
            <w:tcBorders>
              <w:top w:val="single" w:sz="4" w:space="0" w:color="auto"/>
              <w:left w:val="single" w:sz="4" w:space="0" w:color="auto"/>
              <w:bottom w:val="single" w:sz="4" w:space="0" w:color="auto"/>
              <w:right w:val="single" w:sz="4" w:space="0" w:color="auto"/>
            </w:tcBorders>
          </w:tcPr>
          <w:p w14:paraId="77602FA4" w14:textId="77777777" w:rsidR="00FE1FFF" w:rsidRPr="009C2CA5" w:rsidRDefault="00FE1FFF" w:rsidP="00FE1FFF">
            <w:pPr>
              <w:keepNext/>
              <w:keepLines/>
              <w:spacing w:after="0" w:line="256" w:lineRule="auto"/>
              <w:jc w:val="center"/>
              <w:rPr>
                <w:ins w:id="1109" w:author="MK" w:date="2021-03-23T14:55:00Z"/>
                <w:rFonts w:ascii="Arial" w:eastAsia="SimSun" w:hAnsi="Arial" w:cs="Arial"/>
                <w:sz w:val="18"/>
                <w:szCs w:val="18"/>
                <w:lang w:eastAsia="zh-CN"/>
                <w:rPrChange w:id="1110" w:author="MK" w:date="2021-04-19T23:08:00Z">
                  <w:rPr>
                    <w:ins w:id="1111" w:author="MK" w:date="2021-03-23T14:55:00Z"/>
                    <w:rFonts w:ascii="Arial" w:eastAsia="SimSun" w:hAnsi="Arial" w:cs="Arial"/>
                    <w:sz w:val="18"/>
                    <w:szCs w:val="18"/>
                    <w:lang w:eastAsia="zh-CN"/>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0109998" w14:textId="77777777" w:rsidR="00FE1FFF" w:rsidRPr="009C2CA5" w:rsidRDefault="00FE1FFF" w:rsidP="00FE1FFF">
            <w:pPr>
              <w:keepNext/>
              <w:keepLines/>
              <w:spacing w:after="0" w:line="256" w:lineRule="auto"/>
              <w:jc w:val="center"/>
              <w:rPr>
                <w:ins w:id="1112" w:author="MK" w:date="2021-03-23T14:55:00Z"/>
                <w:rFonts w:ascii="Arial" w:eastAsia="SimSun" w:hAnsi="Arial" w:cs="Arial"/>
                <w:sz w:val="18"/>
                <w:szCs w:val="18"/>
                <w:rPrChange w:id="1113" w:author="MK" w:date="2021-04-19T23:08:00Z">
                  <w:rPr>
                    <w:ins w:id="1114" w:author="MK" w:date="2021-03-23T14:55:00Z"/>
                    <w:rFonts w:ascii="Arial" w:eastAsia="SimSun" w:hAnsi="Arial" w:cs="Arial"/>
                    <w:sz w:val="18"/>
                    <w:szCs w:val="18"/>
                  </w:rPr>
                </w:rPrChange>
              </w:rPr>
            </w:pPr>
            <w:ins w:id="1115" w:author="MK" w:date="2021-03-23T14:55:00Z">
              <w:r w:rsidRPr="009C2CA5">
                <w:rPr>
                  <w:rFonts w:ascii="Arial" w:eastAsia="SimSun" w:hAnsi="Arial" w:cs="Arial"/>
                  <w:sz w:val="18"/>
                  <w:szCs w:val="18"/>
                  <w:rPrChange w:id="1116" w:author="MK" w:date="2021-04-19T23:08:00Z">
                    <w:rPr>
                      <w:rFonts w:ascii="Arial" w:eastAsia="SimSun" w:hAnsi="Arial" w:cs="Arial"/>
                      <w:sz w:val="18"/>
                      <w:szCs w:val="18"/>
                    </w:rPr>
                  </w:rPrChange>
                </w:rPr>
                <w:t>DLBWP.1.1</w:t>
              </w:r>
            </w:ins>
          </w:p>
        </w:tc>
      </w:tr>
      <w:tr w:rsidR="00FE1FFF" w:rsidRPr="009C2CA5" w14:paraId="13466364" w14:textId="77777777" w:rsidTr="00E8767F">
        <w:trPr>
          <w:trHeight w:val="187"/>
          <w:jc w:val="center"/>
          <w:ins w:id="1117" w:author="MK" w:date="2021-03-23T14:55:00Z"/>
        </w:trPr>
        <w:tc>
          <w:tcPr>
            <w:tcW w:w="3397" w:type="dxa"/>
            <w:gridSpan w:val="2"/>
            <w:tcBorders>
              <w:top w:val="nil"/>
              <w:left w:val="single" w:sz="4" w:space="0" w:color="auto"/>
              <w:bottom w:val="nil"/>
              <w:right w:val="single" w:sz="4" w:space="0" w:color="auto"/>
            </w:tcBorders>
          </w:tcPr>
          <w:p w14:paraId="74DB3B04" w14:textId="77777777" w:rsidR="00FE1FFF" w:rsidRPr="009C2CA5" w:rsidRDefault="00FE1FFF" w:rsidP="00FE1FFF">
            <w:pPr>
              <w:keepNext/>
              <w:keepLines/>
              <w:spacing w:after="0" w:line="256" w:lineRule="auto"/>
              <w:rPr>
                <w:ins w:id="1118" w:author="MK" w:date="2021-03-23T14:55:00Z"/>
                <w:rFonts w:ascii="Arial" w:eastAsia="SimSun" w:hAnsi="Arial" w:cs="Arial"/>
                <w:sz w:val="18"/>
                <w:szCs w:val="18"/>
                <w:rPrChange w:id="1119" w:author="MK" w:date="2021-04-19T23:08:00Z">
                  <w:rPr>
                    <w:ins w:id="1120"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197403B6" w14:textId="77777777" w:rsidR="00FE1FFF" w:rsidRPr="009C2CA5" w:rsidRDefault="00FE1FFF" w:rsidP="00FE1FFF">
            <w:pPr>
              <w:keepNext/>
              <w:keepLines/>
              <w:spacing w:after="0" w:line="256" w:lineRule="auto"/>
              <w:rPr>
                <w:ins w:id="1121" w:author="MK" w:date="2021-03-23T14:55:00Z"/>
                <w:rFonts w:ascii="Arial" w:eastAsia="SimSun" w:hAnsi="Arial" w:cs="Arial"/>
                <w:sz w:val="18"/>
                <w:szCs w:val="18"/>
                <w:rPrChange w:id="1122" w:author="MK" w:date="2021-04-19T23:08:00Z">
                  <w:rPr>
                    <w:ins w:id="1123" w:author="MK" w:date="2021-03-23T14:55:00Z"/>
                    <w:rFonts w:ascii="Arial" w:eastAsia="SimSun" w:hAnsi="Arial" w:cs="Arial"/>
                    <w:sz w:val="18"/>
                    <w:szCs w:val="18"/>
                  </w:rPr>
                </w:rPrChange>
              </w:rPr>
            </w:pPr>
            <w:ins w:id="1124" w:author="MK" w:date="2021-03-23T14:55:00Z">
              <w:r w:rsidRPr="009C2CA5">
                <w:rPr>
                  <w:rFonts w:ascii="Arial" w:eastAsia="SimSun" w:hAnsi="Arial" w:cs="Arial"/>
                  <w:sz w:val="18"/>
                  <w:szCs w:val="18"/>
                  <w:rPrChange w:id="1125" w:author="MK" w:date="2021-04-19T23:08:00Z">
                    <w:rPr>
                      <w:rFonts w:ascii="Arial" w:eastAsia="SimSun" w:hAnsi="Arial" w:cs="Arial"/>
                      <w:sz w:val="18"/>
                      <w:szCs w:val="18"/>
                    </w:rPr>
                  </w:rPrChange>
                </w:rPr>
                <w:t>Initial UL BWP</w:t>
              </w:r>
            </w:ins>
          </w:p>
        </w:tc>
        <w:tc>
          <w:tcPr>
            <w:tcW w:w="1134" w:type="dxa"/>
            <w:tcBorders>
              <w:top w:val="single" w:sz="4" w:space="0" w:color="auto"/>
              <w:left w:val="single" w:sz="4" w:space="0" w:color="auto"/>
              <w:bottom w:val="single" w:sz="4" w:space="0" w:color="auto"/>
              <w:right w:val="single" w:sz="4" w:space="0" w:color="auto"/>
            </w:tcBorders>
          </w:tcPr>
          <w:p w14:paraId="12BF2F51" w14:textId="77777777" w:rsidR="00FE1FFF" w:rsidRPr="009C2CA5" w:rsidRDefault="00FE1FFF" w:rsidP="00FE1FFF">
            <w:pPr>
              <w:keepNext/>
              <w:keepLines/>
              <w:spacing w:after="0" w:line="256" w:lineRule="auto"/>
              <w:jc w:val="center"/>
              <w:rPr>
                <w:ins w:id="1126" w:author="MK" w:date="2021-03-23T14:55:00Z"/>
                <w:rFonts w:ascii="Arial" w:eastAsia="SimSun" w:hAnsi="Arial" w:cs="Arial"/>
                <w:sz w:val="18"/>
                <w:szCs w:val="18"/>
                <w:lang w:eastAsia="zh-CN"/>
                <w:rPrChange w:id="1127" w:author="MK" w:date="2021-04-19T23:08:00Z">
                  <w:rPr>
                    <w:ins w:id="1128" w:author="MK" w:date="2021-03-23T14:55:00Z"/>
                    <w:rFonts w:ascii="Arial" w:eastAsia="SimSun" w:hAnsi="Arial" w:cs="Arial"/>
                    <w:sz w:val="18"/>
                    <w:szCs w:val="18"/>
                    <w:lang w:eastAsia="zh-CN"/>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B86F3DE" w14:textId="77777777" w:rsidR="00FE1FFF" w:rsidRPr="009C2CA5" w:rsidRDefault="00FE1FFF" w:rsidP="00FE1FFF">
            <w:pPr>
              <w:keepNext/>
              <w:keepLines/>
              <w:spacing w:after="0" w:line="256" w:lineRule="auto"/>
              <w:jc w:val="center"/>
              <w:rPr>
                <w:ins w:id="1129" w:author="MK" w:date="2021-03-23T14:55:00Z"/>
                <w:rFonts w:ascii="Arial" w:eastAsia="SimSun" w:hAnsi="Arial" w:cs="Arial"/>
                <w:sz w:val="18"/>
                <w:szCs w:val="18"/>
                <w:rPrChange w:id="1130" w:author="MK" w:date="2021-04-19T23:08:00Z">
                  <w:rPr>
                    <w:ins w:id="1131" w:author="MK" w:date="2021-03-23T14:55:00Z"/>
                    <w:rFonts w:ascii="Arial" w:eastAsia="SimSun" w:hAnsi="Arial" w:cs="Arial"/>
                    <w:sz w:val="18"/>
                    <w:szCs w:val="18"/>
                  </w:rPr>
                </w:rPrChange>
              </w:rPr>
            </w:pPr>
            <w:ins w:id="1132" w:author="MK" w:date="2021-03-23T14:55:00Z">
              <w:r w:rsidRPr="009C2CA5">
                <w:rPr>
                  <w:rFonts w:ascii="Arial" w:eastAsia="SimSun" w:hAnsi="Arial" w:cs="Arial"/>
                  <w:sz w:val="18"/>
                  <w:szCs w:val="18"/>
                  <w:rPrChange w:id="1133" w:author="MK" w:date="2021-04-19T23:08:00Z">
                    <w:rPr>
                      <w:rFonts w:ascii="Arial" w:eastAsia="SimSun" w:hAnsi="Arial" w:cs="Arial"/>
                      <w:sz w:val="18"/>
                      <w:szCs w:val="18"/>
                    </w:rPr>
                  </w:rPrChange>
                </w:rPr>
                <w:t>ULBWP.0.1</w:t>
              </w:r>
            </w:ins>
          </w:p>
        </w:tc>
      </w:tr>
      <w:tr w:rsidR="00FE1FFF" w:rsidRPr="009C2CA5" w14:paraId="34D66459" w14:textId="77777777" w:rsidTr="00E8767F">
        <w:trPr>
          <w:trHeight w:val="187"/>
          <w:jc w:val="center"/>
          <w:ins w:id="1134" w:author="MK" w:date="2021-03-23T14:55:00Z"/>
        </w:trPr>
        <w:tc>
          <w:tcPr>
            <w:tcW w:w="3397" w:type="dxa"/>
            <w:gridSpan w:val="2"/>
            <w:tcBorders>
              <w:top w:val="nil"/>
              <w:left w:val="single" w:sz="4" w:space="0" w:color="auto"/>
              <w:bottom w:val="single" w:sz="4" w:space="0" w:color="auto"/>
              <w:right w:val="single" w:sz="4" w:space="0" w:color="auto"/>
            </w:tcBorders>
          </w:tcPr>
          <w:p w14:paraId="0E5FC1B5" w14:textId="77777777" w:rsidR="00FE1FFF" w:rsidRPr="009C2CA5" w:rsidRDefault="00FE1FFF" w:rsidP="00FE1FFF">
            <w:pPr>
              <w:keepNext/>
              <w:keepLines/>
              <w:spacing w:after="0" w:line="256" w:lineRule="auto"/>
              <w:rPr>
                <w:ins w:id="1135" w:author="MK" w:date="2021-03-23T14:55:00Z"/>
                <w:rFonts w:ascii="Arial" w:eastAsia="SimSun" w:hAnsi="Arial" w:cs="Arial"/>
                <w:sz w:val="18"/>
                <w:szCs w:val="18"/>
                <w:rPrChange w:id="1136" w:author="MK" w:date="2021-04-19T23:08:00Z">
                  <w:rPr>
                    <w:ins w:id="1137"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0A96F015" w14:textId="77777777" w:rsidR="00FE1FFF" w:rsidRPr="009C2CA5" w:rsidRDefault="00FE1FFF" w:rsidP="00FE1FFF">
            <w:pPr>
              <w:keepNext/>
              <w:keepLines/>
              <w:spacing w:after="0" w:line="256" w:lineRule="auto"/>
              <w:rPr>
                <w:ins w:id="1138" w:author="MK" w:date="2021-03-23T14:55:00Z"/>
                <w:rFonts w:ascii="Arial" w:eastAsia="SimSun" w:hAnsi="Arial" w:cs="Arial"/>
                <w:sz w:val="18"/>
                <w:szCs w:val="18"/>
                <w:rPrChange w:id="1139" w:author="MK" w:date="2021-04-19T23:08:00Z">
                  <w:rPr>
                    <w:ins w:id="1140" w:author="MK" w:date="2021-03-23T14:55:00Z"/>
                    <w:rFonts w:ascii="Arial" w:eastAsia="SimSun" w:hAnsi="Arial" w:cs="Arial"/>
                    <w:sz w:val="18"/>
                    <w:szCs w:val="18"/>
                  </w:rPr>
                </w:rPrChange>
              </w:rPr>
            </w:pPr>
            <w:ins w:id="1141" w:author="MK" w:date="2021-03-23T14:55:00Z">
              <w:r w:rsidRPr="009C2CA5">
                <w:rPr>
                  <w:rFonts w:ascii="Arial" w:eastAsia="SimSun" w:hAnsi="Arial" w:cs="Arial"/>
                  <w:sz w:val="18"/>
                  <w:szCs w:val="18"/>
                  <w:rPrChange w:id="1142" w:author="MK" w:date="2021-04-19T23:08:00Z">
                    <w:rPr>
                      <w:rFonts w:ascii="Arial" w:eastAsia="SimSun" w:hAnsi="Arial" w:cs="Arial"/>
                      <w:sz w:val="18"/>
                      <w:szCs w:val="18"/>
                    </w:rPr>
                  </w:rPrChange>
                </w:rPr>
                <w:t>Dedicated UL BWP</w:t>
              </w:r>
            </w:ins>
          </w:p>
        </w:tc>
        <w:tc>
          <w:tcPr>
            <w:tcW w:w="1134" w:type="dxa"/>
            <w:tcBorders>
              <w:top w:val="single" w:sz="4" w:space="0" w:color="auto"/>
              <w:left w:val="single" w:sz="4" w:space="0" w:color="auto"/>
              <w:bottom w:val="single" w:sz="4" w:space="0" w:color="auto"/>
              <w:right w:val="single" w:sz="4" w:space="0" w:color="auto"/>
            </w:tcBorders>
          </w:tcPr>
          <w:p w14:paraId="5B85195D" w14:textId="77777777" w:rsidR="00FE1FFF" w:rsidRPr="009C2CA5" w:rsidRDefault="00FE1FFF" w:rsidP="00FE1FFF">
            <w:pPr>
              <w:keepNext/>
              <w:keepLines/>
              <w:spacing w:after="0" w:line="256" w:lineRule="auto"/>
              <w:jc w:val="center"/>
              <w:rPr>
                <w:ins w:id="1143" w:author="MK" w:date="2021-03-23T14:55:00Z"/>
                <w:rFonts w:ascii="Arial" w:eastAsia="SimSun" w:hAnsi="Arial" w:cs="Arial"/>
                <w:sz w:val="18"/>
                <w:szCs w:val="18"/>
                <w:lang w:eastAsia="zh-CN"/>
                <w:rPrChange w:id="1144" w:author="MK" w:date="2021-04-19T23:08:00Z">
                  <w:rPr>
                    <w:ins w:id="1145" w:author="MK" w:date="2021-03-23T14:55:00Z"/>
                    <w:rFonts w:ascii="Arial" w:eastAsia="SimSun" w:hAnsi="Arial" w:cs="Arial"/>
                    <w:sz w:val="18"/>
                    <w:szCs w:val="18"/>
                    <w:lang w:eastAsia="zh-CN"/>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C2AE66B" w14:textId="77777777" w:rsidR="00FE1FFF" w:rsidRPr="009C2CA5" w:rsidRDefault="00FE1FFF" w:rsidP="00FE1FFF">
            <w:pPr>
              <w:keepNext/>
              <w:keepLines/>
              <w:spacing w:after="0" w:line="256" w:lineRule="auto"/>
              <w:jc w:val="center"/>
              <w:rPr>
                <w:ins w:id="1146" w:author="MK" w:date="2021-03-23T14:55:00Z"/>
                <w:rFonts w:ascii="Arial" w:eastAsia="SimSun" w:hAnsi="Arial" w:cs="Arial"/>
                <w:sz w:val="18"/>
                <w:szCs w:val="18"/>
                <w:rPrChange w:id="1147" w:author="MK" w:date="2021-04-19T23:08:00Z">
                  <w:rPr>
                    <w:ins w:id="1148" w:author="MK" w:date="2021-03-23T14:55:00Z"/>
                    <w:rFonts w:ascii="Arial" w:eastAsia="SimSun" w:hAnsi="Arial" w:cs="Arial"/>
                    <w:sz w:val="18"/>
                    <w:szCs w:val="18"/>
                  </w:rPr>
                </w:rPrChange>
              </w:rPr>
            </w:pPr>
            <w:ins w:id="1149" w:author="MK" w:date="2021-03-23T14:55:00Z">
              <w:r w:rsidRPr="009C2CA5">
                <w:rPr>
                  <w:rFonts w:ascii="Arial" w:eastAsia="SimSun" w:hAnsi="Arial" w:cs="Arial"/>
                  <w:sz w:val="18"/>
                  <w:szCs w:val="18"/>
                  <w:rPrChange w:id="1150" w:author="MK" w:date="2021-04-19T23:08:00Z">
                    <w:rPr>
                      <w:rFonts w:ascii="Arial" w:eastAsia="SimSun" w:hAnsi="Arial" w:cs="Arial"/>
                      <w:sz w:val="18"/>
                      <w:szCs w:val="18"/>
                    </w:rPr>
                  </w:rPrChange>
                </w:rPr>
                <w:t>ULBWP.1.1</w:t>
              </w:r>
            </w:ins>
          </w:p>
        </w:tc>
      </w:tr>
      <w:tr w:rsidR="00BC5F7C" w:rsidRPr="009C2CA5" w14:paraId="46D4BD66" w14:textId="77777777" w:rsidTr="00E82A7F">
        <w:trPr>
          <w:trHeight w:val="187"/>
          <w:jc w:val="center"/>
          <w:ins w:id="1151"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1FD47D21" w14:textId="77777777" w:rsidR="00BC5F7C" w:rsidRPr="009C2CA5" w:rsidRDefault="00BC5F7C" w:rsidP="00FE1FFF">
            <w:pPr>
              <w:keepNext/>
              <w:keepLines/>
              <w:spacing w:after="0" w:line="256" w:lineRule="auto"/>
              <w:rPr>
                <w:ins w:id="1152" w:author="MK" w:date="2021-03-23T14:55:00Z"/>
                <w:rFonts w:ascii="Arial" w:eastAsia="SimSun" w:hAnsi="Arial" w:cs="Arial"/>
                <w:sz w:val="18"/>
                <w:szCs w:val="18"/>
                <w:rPrChange w:id="1153" w:author="MK" w:date="2021-04-19T23:08:00Z">
                  <w:rPr>
                    <w:ins w:id="1154" w:author="MK" w:date="2021-03-23T14:55:00Z"/>
                    <w:rFonts w:ascii="Arial" w:eastAsia="SimSun" w:hAnsi="Arial" w:cs="Arial"/>
                    <w:sz w:val="18"/>
                    <w:szCs w:val="18"/>
                  </w:rPr>
                </w:rPrChange>
              </w:rPr>
            </w:pPr>
            <w:ins w:id="1155" w:author="MK" w:date="2021-03-23T14:55:00Z">
              <w:r w:rsidRPr="009C2CA5">
                <w:rPr>
                  <w:rFonts w:ascii="Arial" w:eastAsia="SimSun" w:hAnsi="Arial" w:cs="Arial"/>
                  <w:sz w:val="18"/>
                  <w:szCs w:val="18"/>
                  <w:lang w:eastAsia="ja-JP"/>
                  <w:rPrChange w:id="1156" w:author="MK" w:date="2021-04-19T23:08:00Z">
                    <w:rPr>
                      <w:rFonts w:ascii="Arial" w:eastAsia="SimSun" w:hAnsi="Arial" w:cs="Arial"/>
                      <w:sz w:val="18"/>
                      <w:szCs w:val="18"/>
                      <w:lang w:eastAsia="ja-JP"/>
                    </w:rPr>
                  </w:rPrChange>
                </w:rPr>
                <w:t>EPRE ratio of PSS to SSS</w:t>
              </w:r>
            </w:ins>
          </w:p>
        </w:tc>
        <w:tc>
          <w:tcPr>
            <w:tcW w:w="1134" w:type="dxa"/>
            <w:vMerge w:val="restart"/>
            <w:tcBorders>
              <w:top w:val="single" w:sz="4" w:space="0" w:color="auto"/>
              <w:left w:val="single" w:sz="4" w:space="0" w:color="auto"/>
              <w:right w:val="single" w:sz="4" w:space="0" w:color="auto"/>
            </w:tcBorders>
            <w:hideMark/>
          </w:tcPr>
          <w:p w14:paraId="3C620454" w14:textId="77777777" w:rsidR="00BC5F7C" w:rsidRDefault="00BC5F7C" w:rsidP="00FE1FFF">
            <w:pPr>
              <w:keepNext/>
              <w:keepLines/>
              <w:spacing w:after="0" w:line="256" w:lineRule="auto"/>
              <w:jc w:val="center"/>
              <w:rPr>
                <w:ins w:id="1157" w:author="MK" w:date="2021-04-19T23:10:00Z"/>
                <w:rFonts w:ascii="Arial" w:eastAsia="SimSun" w:hAnsi="Arial" w:cs="Arial"/>
                <w:sz w:val="18"/>
                <w:szCs w:val="18"/>
                <w:lang w:eastAsia="ja-JP"/>
              </w:rPr>
            </w:pPr>
          </w:p>
          <w:p w14:paraId="7B03F2AF" w14:textId="77777777" w:rsidR="00BC5F7C" w:rsidRDefault="00BC5F7C" w:rsidP="00FE1FFF">
            <w:pPr>
              <w:keepNext/>
              <w:keepLines/>
              <w:spacing w:after="0" w:line="256" w:lineRule="auto"/>
              <w:jc w:val="center"/>
              <w:rPr>
                <w:ins w:id="1158" w:author="MK" w:date="2021-04-19T23:10:00Z"/>
                <w:rFonts w:ascii="Arial" w:eastAsia="SimSun" w:hAnsi="Arial" w:cs="Arial"/>
                <w:sz w:val="18"/>
                <w:szCs w:val="18"/>
                <w:lang w:eastAsia="ja-JP"/>
              </w:rPr>
            </w:pPr>
          </w:p>
          <w:p w14:paraId="5A21A9C3" w14:textId="77777777" w:rsidR="00BC5F7C" w:rsidRDefault="00BC5F7C" w:rsidP="00FE1FFF">
            <w:pPr>
              <w:keepNext/>
              <w:keepLines/>
              <w:spacing w:after="0" w:line="256" w:lineRule="auto"/>
              <w:jc w:val="center"/>
              <w:rPr>
                <w:ins w:id="1159" w:author="MK" w:date="2021-04-19T23:10:00Z"/>
                <w:rFonts w:ascii="Arial" w:eastAsia="SimSun" w:hAnsi="Arial" w:cs="Arial"/>
                <w:sz w:val="18"/>
                <w:szCs w:val="18"/>
                <w:lang w:eastAsia="ja-JP"/>
              </w:rPr>
            </w:pPr>
          </w:p>
          <w:p w14:paraId="35D129D0" w14:textId="61822DBE" w:rsidR="00BC5F7C" w:rsidRPr="00BC5F7C" w:rsidRDefault="00BC5F7C" w:rsidP="00FE1FFF">
            <w:pPr>
              <w:keepNext/>
              <w:keepLines/>
              <w:spacing w:after="0" w:line="256" w:lineRule="auto"/>
              <w:jc w:val="center"/>
              <w:rPr>
                <w:ins w:id="1160" w:author="MK" w:date="2021-03-23T14:55:00Z"/>
                <w:rFonts w:ascii="Arial" w:eastAsia="SimSun" w:hAnsi="Arial" w:cs="Arial"/>
                <w:sz w:val="18"/>
                <w:szCs w:val="18"/>
              </w:rPr>
            </w:pPr>
            <w:ins w:id="1161" w:author="MK" w:date="2021-03-23T14:55:00Z">
              <w:r w:rsidRPr="00BC5F7C">
                <w:rPr>
                  <w:rFonts w:ascii="Arial" w:eastAsia="SimSun" w:hAnsi="Arial" w:cs="Arial"/>
                  <w:sz w:val="18"/>
                  <w:szCs w:val="18"/>
                  <w:lang w:eastAsia="ja-JP"/>
                </w:rPr>
                <w:t>dB</w:t>
              </w:r>
            </w:ins>
          </w:p>
        </w:tc>
        <w:tc>
          <w:tcPr>
            <w:tcW w:w="3509" w:type="dxa"/>
            <w:gridSpan w:val="5"/>
            <w:vMerge w:val="restart"/>
            <w:tcBorders>
              <w:top w:val="single" w:sz="4" w:space="0" w:color="auto"/>
              <w:left w:val="single" w:sz="4" w:space="0" w:color="auto"/>
              <w:right w:val="single" w:sz="4" w:space="0" w:color="auto"/>
            </w:tcBorders>
            <w:hideMark/>
          </w:tcPr>
          <w:p w14:paraId="3ECD9102" w14:textId="77777777" w:rsidR="00BC5F7C" w:rsidRDefault="00BC5F7C" w:rsidP="00FE1FFF">
            <w:pPr>
              <w:keepNext/>
              <w:keepLines/>
              <w:spacing w:after="0" w:line="256" w:lineRule="auto"/>
              <w:jc w:val="center"/>
              <w:rPr>
                <w:ins w:id="1162" w:author="MK" w:date="2021-04-19T23:10:00Z"/>
                <w:rFonts w:ascii="Arial" w:eastAsia="SimSun" w:hAnsi="Arial" w:cs="Arial"/>
                <w:sz w:val="18"/>
                <w:szCs w:val="18"/>
                <w:lang w:eastAsia="ja-JP"/>
              </w:rPr>
            </w:pPr>
          </w:p>
          <w:p w14:paraId="2565CED3" w14:textId="77777777" w:rsidR="00BC5F7C" w:rsidRDefault="00BC5F7C" w:rsidP="00FE1FFF">
            <w:pPr>
              <w:keepNext/>
              <w:keepLines/>
              <w:spacing w:after="0" w:line="256" w:lineRule="auto"/>
              <w:jc w:val="center"/>
              <w:rPr>
                <w:ins w:id="1163" w:author="MK" w:date="2021-04-19T23:10:00Z"/>
                <w:rFonts w:ascii="Arial" w:eastAsia="SimSun" w:hAnsi="Arial" w:cs="Arial"/>
                <w:sz w:val="18"/>
                <w:szCs w:val="18"/>
                <w:lang w:eastAsia="ja-JP"/>
              </w:rPr>
            </w:pPr>
          </w:p>
          <w:p w14:paraId="47AF7C66" w14:textId="77777777" w:rsidR="00BC5F7C" w:rsidRDefault="00BC5F7C" w:rsidP="00FE1FFF">
            <w:pPr>
              <w:keepNext/>
              <w:keepLines/>
              <w:spacing w:after="0" w:line="256" w:lineRule="auto"/>
              <w:jc w:val="center"/>
              <w:rPr>
                <w:ins w:id="1164" w:author="MK" w:date="2021-04-19T23:10:00Z"/>
                <w:rFonts w:ascii="Arial" w:eastAsia="SimSun" w:hAnsi="Arial" w:cs="Arial"/>
                <w:sz w:val="18"/>
                <w:szCs w:val="18"/>
                <w:lang w:eastAsia="ja-JP"/>
              </w:rPr>
            </w:pPr>
          </w:p>
          <w:p w14:paraId="343DEDB3" w14:textId="4DBC30F8" w:rsidR="00BC5F7C" w:rsidRPr="00BC5F7C" w:rsidRDefault="00BC5F7C" w:rsidP="00FE1FFF">
            <w:pPr>
              <w:keepNext/>
              <w:keepLines/>
              <w:spacing w:after="0" w:line="256" w:lineRule="auto"/>
              <w:jc w:val="center"/>
              <w:rPr>
                <w:ins w:id="1165" w:author="MK" w:date="2021-03-23T14:55:00Z"/>
                <w:rFonts w:ascii="Arial" w:eastAsia="SimSun" w:hAnsi="Arial" w:cs="Arial"/>
                <w:sz w:val="18"/>
                <w:szCs w:val="18"/>
              </w:rPr>
            </w:pPr>
            <w:ins w:id="1166" w:author="MK" w:date="2021-03-23T14:55:00Z">
              <w:r w:rsidRPr="00BC5F7C">
                <w:rPr>
                  <w:rFonts w:ascii="Arial" w:eastAsia="SimSun" w:hAnsi="Arial" w:cs="Arial"/>
                  <w:sz w:val="18"/>
                  <w:szCs w:val="18"/>
                  <w:lang w:eastAsia="ja-JP"/>
                </w:rPr>
                <w:t>0</w:t>
              </w:r>
            </w:ins>
          </w:p>
        </w:tc>
      </w:tr>
      <w:tr w:rsidR="00BC5F7C" w:rsidRPr="009C2CA5" w14:paraId="1D671A3F" w14:textId="77777777" w:rsidTr="00E82A7F">
        <w:trPr>
          <w:trHeight w:val="187"/>
          <w:jc w:val="center"/>
          <w:ins w:id="1167"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6A72D5EF" w14:textId="77777777" w:rsidR="00BC5F7C" w:rsidRPr="009C2CA5" w:rsidRDefault="00BC5F7C" w:rsidP="00FE1FFF">
            <w:pPr>
              <w:keepNext/>
              <w:keepLines/>
              <w:spacing w:after="0" w:line="256" w:lineRule="auto"/>
              <w:rPr>
                <w:ins w:id="1168" w:author="MK" w:date="2021-03-23T14:55:00Z"/>
                <w:rFonts w:ascii="Arial" w:eastAsia="SimSun" w:hAnsi="Arial" w:cs="Arial"/>
                <w:sz w:val="18"/>
                <w:szCs w:val="18"/>
                <w:rPrChange w:id="1169" w:author="MK" w:date="2021-04-19T23:08:00Z">
                  <w:rPr>
                    <w:ins w:id="1170" w:author="MK" w:date="2021-03-23T14:55:00Z"/>
                    <w:rFonts w:ascii="Arial" w:eastAsia="SimSun" w:hAnsi="Arial" w:cs="Arial"/>
                    <w:sz w:val="18"/>
                    <w:szCs w:val="18"/>
                  </w:rPr>
                </w:rPrChange>
              </w:rPr>
            </w:pPr>
            <w:ins w:id="1171" w:author="MK" w:date="2021-03-23T14:55:00Z">
              <w:r w:rsidRPr="009C2CA5">
                <w:rPr>
                  <w:rFonts w:ascii="Arial" w:eastAsia="SimSun" w:hAnsi="Arial" w:cs="Arial"/>
                  <w:sz w:val="18"/>
                  <w:szCs w:val="18"/>
                  <w:lang w:eastAsia="ja-JP"/>
                  <w:rPrChange w:id="1172" w:author="MK" w:date="2021-04-19T23:08:00Z">
                    <w:rPr>
                      <w:rFonts w:ascii="Arial" w:eastAsia="SimSun" w:hAnsi="Arial" w:cs="Arial"/>
                      <w:sz w:val="18"/>
                      <w:szCs w:val="18"/>
                      <w:lang w:eastAsia="ja-JP"/>
                    </w:rPr>
                  </w:rPrChange>
                </w:rPr>
                <w:t>EPRE ratio of PBCH DMRS to SSS</w:t>
              </w:r>
            </w:ins>
          </w:p>
        </w:tc>
        <w:tc>
          <w:tcPr>
            <w:tcW w:w="1134" w:type="dxa"/>
            <w:vMerge/>
            <w:tcBorders>
              <w:left w:val="single" w:sz="4" w:space="0" w:color="auto"/>
              <w:right w:val="single" w:sz="4" w:space="0" w:color="auto"/>
            </w:tcBorders>
          </w:tcPr>
          <w:p w14:paraId="52861088" w14:textId="77777777" w:rsidR="00BC5F7C" w:rsidRPr="009C2CA5" w:rsidRDefault="00BC5F7C" w:rsidP="00FE1FFF">
            <w:pPr>
              <w:keepNext/>
              <w:keepLines/>
              <w:spacing w:after="0" w:line="256" w:lineRule="auto"/>
              <w:jc w:val="center"/>
              <w:rPr>
                <w:ins w:id="1173" w:author="MK" w:date="2021-03-23T14:55:00Z"/>
                <w:rFonts w:ascii="Arial" w:eastAsia="SimSun" w:hAnsi="Arial" w:cs="Arial"/>
                <w:sz w:val="18"/>
                <w:szCs w:val="18"/>
                <w:rPrChange w:id="1174" w:author="MK" w:date="2021-04-19T23:08:00Z">
                  <w:rPr>
                    <w:ins w:id="1175" w:author="MK" w:date="2021-03-23T14:55:00Z"/>
                    <w:rFonts w:ascii="Arial" w:eastAsia="SimSun" w:hAnsi="Arial" w:cs="Arial"/>
                    <w:sz w:val="18"/>
                    <w:szCs w:val="18"/>
                  </w:rPr>
                </w:rPrChange>
              </w:rPr>
            </w:pPr>
          </w:p>
        </w:tc>
        <w:tc>
          <w:tcPr>
            <w:tcW w:w="3509" w:type="dxa"/>
            <w:gridSpan w:val="5"/>
            <w:vMerge/>
            <w:tcBorders>
              <w:left w:val="single" w:sz="4" w:space="0" w:color="auto"/>
              <w:right w:val="single" w:sz="4" w:space="0" w:color="auto"/>
            </w:tcBorders>
          </w:tcPr>
          <w:p w14:paraId="7C352205" w14:textId="77777777" w:rsidR="00BC5F7C" w:rsidRPr="009C2CA5" w:rsidRDefault="00BC5F7C" w:rsidP="00FE1FFF">
            <w:pPr>
              <w:keepNext/>
              <w:keepLines/>
              <w:spacing w:after="0" w:line="256" w:lineRule="auto"/>
              <w:jc w:val="center"/>
              <w:rPr>
                <w:ins w:id="1176" w:author="MK" w:date="2021-03-23T14:55:00Z"/>
                <w:rFonts w:ascii="Arial" w:eastAsia="SimSun" w:hAnsi="Arial" w:cs="Arial"/>
                <w:sz w:val="18"/>
                <w:szCs w:val="18"/>
                <w:rPrChange w:id="1177" w:author="MK" w:date="2021-04-19T23:08:00Z">
                  <w:rPr>
                    <w:ins w:id="1178" w:author="MK" w:date="2021-03-23T14:55:00Z"/>
                    <w:rFonts w:ascii="Arial" w:eastAsia="SimSun" w:hAnsi="Arial" w:cs="Arial"/>
                    <w:sz w:val="18"/>
                    <w:szCs w:val="18"/>
                  </w:rPr>
                </w:rPrChange>
              </w:rPr>
            </w:pPr>
          </w:p>
        </w:tc>
      </w:tr>
      <w:tr w:rsidR="00BC5F7C" w:rsidRPr="009C2CA5" w14:paraId="7293B64A" w14:textId="77777777" w:rsidTr="00E82A7F">
        <w:trPr>
          <w:trHeight w:val="187"/>
          <w:jc w:val="center"/>
          <w:ins w:id="1179"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1766A341" w14:textId="77777777" w:rsidR="00BC5F7C" w:rsidRPr="009C2CA5" w:rsidRDefault="00BC5F7C" w:rsidP="00FE1FFF">
            <w:pPr>
              <w:keepNext/>
              <w:keepLines/>
              <w:spacing w:after="0" w:line="256" w:lineRule="auto"/>
              <w:rPr>
                <w:ins w:id="1180" w:author="MK" w:date="2021-03-23T14:55:00Z"/>
                <w:rFonts w:ascii="Arial" w:eastAsia="SimSun" w:hAnsi="Arial" w:cs="Arial"/>
                <w:sz w:val="18"/>
                <w:szCs w:val="18"/>
                <w:rPrChange w:id="1181" w:author="MK" w:date="2021-04-19T23:08:00Z">
                  <w:rPr>
                    <w:ins w:id="1182" w:author="MK" w:date="2021-03-23T14:55:00Z"/>
                    <w:rFonts w:ascii="Arial" w:eastAsia="SimSun" w:hAnsi="Arial" w:cs="Arial"/>
                    <w:sz w:val="18"/>
                    <w:szCs w:val="18"/>
                  </w:rPr>
                </w:rPrChange>
              </w:rPr>
            </w:pPr>
            <w:ins w:id="1183" w:author="MK" w:date="2021-03-23T14:55:00Z">
              <w:r w:rsidRPr="009C2CA5">
                <w:rPr>
                  <w:rFonts w:ascii="Arial" w:eastAsia="SimSun" w:hAnsi="Arial" w:cs="Arial"/>
                  <w:sz w:val="18"/>
                  <w:szCs w:val="18"/>
                  <w:lang w:eastAsia="ja-JP"/>
                  <w:rPrChange w:id="1184" w:author="MK" w:date="2021-04-19T23:08:00Z">
                    <w:rPr>
                      <w:rFonts w:ascii="Arial" w:eastAsia="SimSun" w:hAnsi="Arial" w:cs="Arial"/>
                      <w:sz w:val="18"/>
                      <w:szCs w:val="18"/>
                      <w:lang w:eastAsia="ja-JP"/>
                    </w:rPr>
                  </w:rPrChange>
                </w:rPr>
                <w:t>EPRE ratio of PBCH to PBCH DMRS</w:t>
              </w:r>
            </w:ins>
          </w:p>
        </w:tc>
        <w:tc>
          <w:tcPr>
            <w:tcW w:w="1134" w:type="dxa"/>
            <w:vMerge/>
            <w:tcBorders>
              <w:left w:val="single" w:sz="4" w:space="0" w:color="auto"/>
              <w:right w:val="single" w:sz="4" w:space="0" w:color="auto"/>
            </w:tcBorders>
          </w:tcPr>
          <w:p w14:paraId="5791A936" w14:textId="77777777" w:rsidR="00BC5F7C" w:rsidRPr="009C2CA5" w:rsidRDefault="00BC5F7C" w:rsidP="00FE1FFF">
            <w:pPr>
              <w:keepNext/>
              <w:keepLines/>
              <w:spacing w:after="0" w:line="256" w:lineRule="auto"/>
              <w:jc w:val="center"/>
              <w:rPr>
                <w:ins w:id="1185" w:author="MK" w:date="2021-03-23T14:55:00Z"/>
                <w:rFonts w:ascii="Arial" w:eastAsia="SimSun" w:hAnsi="Arial" w:cs="Arial"/>
                <w:sz w:val="18"/>
                <w:szCs w:val="18"/>
                <w:rPrChange w:id="1186" w:author="MK" w:date="2021-04-19T23:08:00Z">
                  <w:rPr>
                    <w:ins w:id="1187" w:author="MK" w:date="2021-03-23T14:55:00Z"/>
                    <w:rFonts w:ascii="Arial" w:eastAsia="SimSun" w:hAnsi="Arial" w:cs="Arial"/>
                    <w:sz w:val="18"/>
                    <w:szCs w:val="18"/>
                  </w:rPr>
                </w:rPrChange>
              </w:rPr>
            </w:pPr>
          </w:p>
        </w:tc>
        <w:tc>
          <w:tcPr>
            <w:tcW w:w="3509" w:type="dxa"/>
            <w:gridSpan w:val="5"/>
            <w:vMerge/>
            <w:tcBorders>
              <w:left w:val="single" w:sz="4" w:space="0" w:color="auto"/>
              <w:right w:val="single" w:sz="4" w:space="0" w:color="auto"/>
            </w:tcBorders>
          </w:tcPr>
          <w:p w14:paraId="0A156A17" w14:textId="77777777" w:rsidR="00BC5F7C" w:rsidRPr="009C2CA5" w:rsidRDefault="00BC5F7C" w:rsidP="00FE1FFF">
            <w:pPr>
              <w:keepNext/>
              <w:keepLines/>
              <w:spacing w:after="0" w:line="256" w:lineRule="auto"/>
              <w:jc w:val="center"/>
              <w:rPr>
                <w:ins w:id="1188" w:author="MK" w:date="2021-03-23T14:55:00Z"/>
                <w:rFonts w:ascii="Arial" w:eastAsia="SimSun" w:hAnsi="Arial" w:cs="Arial"/>
                <w:sz w:val="18"/>
                <w:szCs w:val="18"/>
                <w:rPrChange w:id="1189" w:author="MK" w:date="2021-04-19T23:08:00Z">
                  <w:rPr>
                    <w:ins w:id="1190" w:author="MK" w:date="2021-03-23T14:55:00Z"/>
                    <w:rFonts w:ascii="Arial" w:eastAsia="SimSun" w:hAnsi="Arial" w:cs="Arial"/>
                    <w:sz w:val="18"/>
                    <w:szCs w:val="18"/>
                  </w:rPr>
                </w:rPrChange>
              </w:rPr>
            </w:pPr>
          </w:p>
        </w:tc>
      </w:tr>
      <w:tr w:rsidR="00BC5F7C" w:rsidRPr="009C2CA5" w14:paraId="5E0FCEB3" w14:textId="77777777" w:rsidTr="00E82A7F">
        <w:trPr>
          <w:trHeight w:val="187"/>
          <w:jc w:val="center"/>
          <w:ins w:id="1191"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27C52F18" w14:textId="77777777" w:rsidR="00BC5F7C" w:rsidRPr="009C2CA5" w:rsidRDefault="00BC5F7C" w:rsidP="00FE1FFF">
            <w:pPr>
              <w:keepNext/>
              <w:keepLines/>
              <w:spacing w:after="0" w:line="256" w:lineRule="auto"/>
              <w:rPr>
                <w:ins w:id="1192" w:author="MK" w:date="2021-03-23T14:55:00Z"/>
                <w:rFonts w:ascii="Arial" w:eastAsia="SimSun" w:hAnsi="Arial" w:cs="Arial"/>
                <w:sz w:val="18"/>
                <w:szCs w:val="18"/>
                <w:rPrChange w:id="1193" w:author="MK" w:date="2021-04-19T23:08:00Z">
                  <w:rPr>
                    <w:ins w:id="1194" w:author="MK" w:date="2021-03-23T14:55:00Z"/>
                    <w:rFonts w:ascii="Arial" w:eastAsia="SimSun" w:hAnsi="Arial" w:cs="Arial"/>
                    <w:sz w:val="18"/>
                    <w:szCs w:val="18"/>
                  </w:rPr>
                </w:rPrChange>
              </w:rPr>
            </w:pPr>
            <w:ins w:id="1195" w:author="MK" w:date="2021-03-23T14:55:00Z">
              <w:r w:rsidRPr="009C2CA5">
                <w:rPr>
                  <w:rFonts w:ascii="Arial" w:eastAsia="SimSun" w:hAnsi="Arial" w:cs="Arial"/>
                  <w:sz w:val="18"/>
                  <w:szCs w:val="18"/>
                  <w:lang w:eastAsia="ja-JP"/>
                  <w:rPrChange w:id="1196" w:author="MK" w:date="2021-04-19T23:08:00Z">
                    <w:rPr>
                      <w:rFonts w:ascii="Arial" w:eastAsia="SimSun" w:hAnsi="Arial" w:cs="Arial"/>
                      <w:sz w:val="18"/>
                      <w:szCs w:val="18"/>
                      <w:lang w:eastAsia="ja-JP"/>
                    </w:rPr>
                  </w:rPrChange>
                </w:rPr>
                <w:t>EPRE ratio of PDCCH DMRS to SSS</w:t>
              </w:r>
            </w:ins>
          </w:p>
        </w:tc>
        <w:tc>
          <w:tcPr>
            <w:tcW w:w="1134" w:type="dxa"/>
            <w:vMerge/>
            <w:tcBorders>
              <w:left w:val="single" w:sz="4" w:space="0" w:color="auto"/>
              <w:right w:val="single" w:sz="4" w:space="0" w:color="auto"/>
            </w:tcBorders>
          </w:tcPr>
          <w:p w14:paraId="52AC6916" w14:textId="77777777" w:rsidR="00BC5F7C" w:rsidRPr="009C2CA5" w:rsidRDefault="00BC5F7C" w:rsidP="00FE1FFF">
            <w:pPr>
              <w:keepNext/>
              <w:keepLines/>
              <w:spacing w:after="0" w:line="256" w:lineRule="auto"/>
              <w:jc w:val="center"/>
              <w:rPr>
                <w:ins w:id="1197" w:author="MK" w:date="2021-03-23T14:55:00Z"/>
                <w:rFonts w:ascii="Arial" w:eastAsia="SimSun" w:hAnsi="Arial" w:cs="Arial"/>
                <w:sz w:val="18"/>
                <w:szCs w:val="18"/>
                <w:rPrChange w:id="1198" w:author="MK" w:date="2021-04-19T23:08:00Z">
                  <w:rPr>
                    <w:ins w:id="1199" w:author="MK" w:date="2021-03-23T14:55:00Z"/>
                    <w:rFonts w:ascii="Arial" w:eastAsia="SimSun" w:hAnsi="Arial" w:cs="Arial"/>
                    <w:sz w:val="18"/>
                    <w:szCs w:val="18"/>
                  </w:rPr>
                </w:rPrChange>
              </w:rPr>
            </w:pPr>
          </w:p>
        </w:tc>
        <w:tc>
          <w:tcPr>
            <w:tcW w:w="3509" w:type="dxa"/>
            <w:gridSpan w:val="5"/>
            <w:vMerge/>
            <w:tcBorders>
              <w:left w:val="single" w:sz="4" w:space="0" w:color="auto"/>
              <w:right w:val="single" w:sz="4" w:space="0" w:color="auto"/>
            </w:tcBorders>
          </w:tcPr>
          <w:p w14:paraId="3B4841C4" w14:textId="77777777" w:rsidR="00BC5F7C" w:rsidRPr="009C2CA5" w:rsidRDefault="00BC5F7C" w:rsidP="00FE1FFF">
            <w:pPr>
              <w:keepNext/>
              <w:keepLines/>
              <w:spacing w:after="0" w:line="256" w:lineRule="auto"/>
              <w:jc w:val="center"/>
              <w:rPr>
                <w:ins w:id="1200" w:author="MK" w:date="2021-03-23T14:55:00Z"/>
                <w:rFonts w:ascii="Arial" w:eastAsia="SimSun" w:hAnsi="Arial" w:cs="Arial"/>
                <w:sz w:val="18"/>
                <w:szCs w:val="18"/>
                <w:rPrChange w:id="1201" w:author="MK" w:date="2021-04-19T23:08:00Z">
                  <w:rPr>
                    <w:ins w:id="1202" w:author="MK" w:date="2021-03-23T14:55:00Z"/>
                    <w:rFonts w:ascii="Arial" w:eastAsia="SimSun" w:hAnsi="Arial" w:cs="Arial"/>
                    <w:sz w:val="18"/>
                    <w:szCs w:val="18"/>
                  </w:rPr>
                </w:rPrChange>
              </w:rPr>
            </w:pPr>
          </w:p>
        </w:tc>
      </w:tr>
      <w:tr w:rsidR="00BC5F7C" w:rsidRPr="009C2CA5" w14:paraId="0FAE0885" w14:textId="77777777" w:rsidTr="00E82A7F">
        <w:trPr>
          <w:trHeight w:val="187"/>
          <w:jc w:val="center"/>
          <w:ins w:id="1203"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1F798258" w14:textId="77777777" w:rsidR="00BC5F7C" w:rsidRPr="009C2CA5" w:rsidRDefault="00BC5F7C" w:rsidP="00FE1FFF">
            <w:pPr>
              <w:keepNext/>
              <w:keepLines/>
              <w:spacing w:after="0" w:line="256" w:lineRule="auto"/>
              <w:rPr>
                <w:ins w:id="1204" w:author="MK" w:date="2021-03-23T14:55:00Z"/>
                <w:rFonts w:ascii="Arial" w:eastAsia="SimSun" w:hAnsi="Arial" w:cs="Arial"/>
                <w:sz w:val="18"/>
                <w:szCs w:val="18"/>
                <w:rPrChange w:id="1205" w:author="MK" w:date="2021-04-19T23:08:00Z">
                  <w:rPr>
                    <w:ins w:id="1206" w:author="MK" w:date="2021-03-23T14:55:00Z"/>
                    <w:rFonts w:ascii="Arial" w:eastAsia="SimSun" w:hAnsi="Arial" w:cs="Arial"/>
                    <w:sz w:val="18"/>
                    <w:szCs w:val="18"/>
                  </w:rPr>
                </w:rPrChange>
              </w:rPr>
            </w:pPr>
            <w:ins w:id="1207" w:author="MK" w:date="2021-03-23T14:55:00Z">
              <w:r w:rsidRPr="009C2CA5">
                <w:rPr>
                  <w:rFonts w:ascii="Arial" w:eastAsia="SimSun" w:hAnsi="Arial" w:cs="Arial"/>
                  <w:sz w:val="18"/>
                  <w:szCs w:val="18"/>
                  <w:lang w:eastAsia="ja-JP"/>
                  <w:rPrChange w:id="1208" w:author="MK" w:date="2021-04-19T23:08:00Z">
                    <w:rPr>
                      <w:rFonts w:ascii="Arial" w:eastAsia="SimSun" w:hAnsi="Arial" w:cs="Arial"/>
                      <w:sz w:val="18"/>
                      <w:szCs w:val="18"/>
                      <w:lang w:eastAsia="ja-JP"/>
                    </w:rPr>
                  </w:rPrChange>
                </w:rPr>
                <w:t>EPRE ratio of PDCCH to PDCCH DMRS</w:t>
              </w:r>
            </w:ins>
          </w:p>
        </w:tc>
        <w:tc>
          <w:tcPr>
            <w:tcW w:w="1134" w:type="dxa"/>
            <w:vMerge/>
            <w:tcBorders>
              <w:left w:val="single" w:sz="4" w:space="0" w:color="auto"/>
              <w:right w:val="single" w:sz="4" w:space="0" w:color="auto"/>
            </w:tcBorders>
          </w:tcPr>
          <w:p w14:paraId="138A313B" w14:textId="77777777" w:rsidR="00BC5F7C" w:rsidRPr="009C2CA5" w:rsidRDefault="00BC5F7C" w:rsidP="00FE1FFF">
            <w:pPr>
              <w:keepNext/>
              <w:keepLines/>
              <w:spacing w:after="0" w:line="256" w:lineRule="auto"/>
              <w:jc w:val="center"/>
              <w:rPr>
                <w:ins w:id="1209" w:author="MK" w:date="2021-03-23T14:55:00Z"/>
                <w:rFonts w:ascii="Arial" w:eastAsia="SimSun" w:hAnsi="Arial" w:cs="Arial"/>
                <w:sz w:val="18"/>
                <w:szCs w:val="18"/>
                <w:rPrChange w:id="1210" w:author="MK" w:date="2021-04-19T23:08:00Z">
                  <w:rPr>
                    <w:ins w:id="1211" w:author="MK" w:date="2021-03-23T14:55:00Z"/>
                    <w:rFonts w:ascii="Arial" w:eastAsia="SimSun" w:hAnsi="Arial" w:cs="Arial"/>
                    <w:sz w:val="18"/>
                    <w:szCs w:val="18"/>
                  </w:rPr>
                </w:rPrChange>
              </w:rPr>
            </w:pPr>
          </w:p>
        </w:tc>
        <w:tc>
          <w:tcPr>
            <w:tcW w:w="3509" w:type="dxa"/>
            <w:gridSpan w:val="5"/>
            <w:vMerge/>
            <w:tcBorders>
              <w:left w:val="single" w:sz="4" w:space="0" w:color="auto"/>
              <w:right w:val="single" w:sz="4" w:space="0" w:color="auto"/>
            </w:tcBorders>
          </w:tcPr>
          <w:p w14:paraId="378F4DF2" w14:textId="77777777" w:rsidR="00BC5F7C" w:rsidRPr="009C2CA5" w:rsidRDefault="00BC5F7C" w:rsidP="00FE1FFF">
            <w:pPr>
              <w:keepNext/>
              <w:keepLines/>
              <w:spacing w:after="0" w:line="256" w:lineRule="auto"/>
              <w:jc w:val="center"/>
              <w:rPr>
                <w:ins w:id="1212" w:author="MK" w:date="2021-03-23T14:55:00Z"/>
                <w:rFonts w:ascii="Arial" w:eastAsia="SimSun" w:hAnsi="Arial" w:cs="Arial"/>
                <w:sz w:val="18"/>
                <w:szCs w:val="18"/>
                <w:rPrChange w:id="1213" w:author="MK" w:date="2021-04-19T23:08:00Z">
                  <w:rPr>
                    <w:ins w:id="1214" w:author="MK" w:date="2021-03-23T14:55:00Z"/>
                    <w:rFonts w:ascii="Arial" w:eastAsia="SimSun" w:hAnsi="Arial" w:cs="Arial"/>
                    <w:sz w:val="18"/>
                    <w:szCs w:val="18"/>
                  </w:rPr>
                </w:rPrChange>
              </w:rPr>
            </w:pPr>
          </w:p>
        </w:tc>
      </w:tr>
      <w:tr w:rsidR="00BC5F7C" w:rsidRPr="009C2CA5" w14:paraId="5DDCB127" w14:textId="77777777" w:rsidTr="00E82A7F">
        <w:trPr>
          <w:trHeight w:val="187"/>
          <w:jc w:val="center"/>
          <w:ins w:id="1215"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2289945C" w14:textId="77777777" w:rsidR="00BC5F7C" w:rsidRPr="009C2CA5" w:rsidRDefault="00BC5F7C" w:rsidP="00FE1FFF">
            <w:pPr>
              <w:keepNext/>
              <w:keepLines/>
              <w:spacing w:after="0" w:line="256" w:lineRule="auto"/>
              <w:rPr>
                <w:ins w:id="1216" w:author="MK" w:date="2021-03-23T14:55:00Z"/>
                <w:rFonts w:ascii="Arial" w:eastAsia="SimSun" w:hAnsi="Arial" w:cs="Arial"/>
                <w:sz w:val="18"/>
                <w:szCs w:val="18"/>
                <w:rPrChange w:id="1217" w:author="MK" w:date="2021-04-19T23:08:00Z">
                  <w:rPr>
                    <w:ins w:id="1218" w:author="MK" w:date="2021-03-23T14:55:00Z"/>
                    <w:rFonts w:ascii="Arial" w:eastAsia="SimSun" w:hAnsi="Arial" w:cs="Arial"/>
                    <w:sz w:val="18"/>
                    <w:szCs w:val="18"/>
                  </w:rPr>
                </w:rPrChange>
              </w:rPr>
            </w:pPr>
            <w:ins w:id="1219" w:author="MK" w:date="2021-03-23T14:55:00Z">
              <w:r w:rsidRPr="009C2CA5">
                <w:rPr>
                  <w:rFonts w:ascii="Arial" w:eastAsia="SimSun" w:hAnsi="Arial" w:cs="Arial"/>
                  <w:sz w:val="18"/>
                  <w:szCs w:val="18"/>
                  <w:lang w:eastAsia="ja-JP"/>
                  <w:rPrChange w:id="1220" w:author="MK" w:date="2021-04-19T23:08:00Z">
                    <w:rPr>
                      <w:rFonts w:ascii="Arial" w:eastAsia="SimSun" w:hAnsi="Arial" w:cs="Arial"/>
                      <w:sz w:val="18"/>
                      <w:szCs w:val="18"/>
                      <w:lang w:eastAsia="ja-JP"/>
                    </w:rPr>
                  </w:rPrChange>
                </w:rPr>
                <w:t xml:space="preserve">EPRE ratio of PDSCH DMRS to SSS </w:t>
              </w:r>
            </w:ins>
          </w:p>
        </w:tc>
        <w:tc>
          <w:tcPr>
            <w:tcW w:w="1134" w:type="dxa"/>
            <w:vMerge/>
            <w:tcBorders>
              <w:left w:val="single" w:sz="4" w:space="0" w:color="auto"/>
              <w:right w:val="single" w:sz="4" w:space="0" w:color="auto"/>
            </w:tcBorders>
          </w:tcPr>
          <w:p w14:paraId="130D5030" w14:textId="77777777" w:rsidR="00BC5F7C" w:rsidRPr="009C2CA5" w:rsidRDefault="00BC5F7C" w:rsidP="00FE1FFF">
            <w:pPr>
              <w:keepNext/>
              <w:keepLines/>
              <w:spacing w:after="0" w:line="256" w:lineRule="auto"/>
              <w:jc w:val="center"/>
              <w:rPr>
                <w:ins w:id="1221" w:author="MK" w:date="2021-03-23T14:55:00Z"/>
                <w:rFonts w:ascii="Arial" w:eastAsia="SimSun" w:hAnsi="Arial" w:cs="Arial"/>
                <w:sz w:val="18"/>
                <w:szCs w:val="18"/>
                <w:rPrChange w:id="1222" w:author="MK" w:date="2021-04-19T23:08:00Z">
                  <w:rPr>
                    <w:ins w:id="1223" w:author="MK" w:date="2021-03-23T14:55:00Z"/>
                    <w:rFonts w:ascii="Arial" w:eastAsia="SimSun" w:hAnsi="Arial" w:cs="Arial"/>
                    <w:sz w:val="18"/>
                    <w:szCs w:val="18"/>
                  </w:rPr>
                </w:rPrChange>
              </w:rPr>
            </w:pPr>
          </w:p>
        </w:tc>
        <w:tc>
          <w:tcPr>
            <w:tcW w:w="3509" w:type="dxa"/>
            <w:gridSpan w:val="5"/>
            <w:vMerge/>
            <w:tcBorders>
              <w:left w:val="single" w:sz="4" w:space="0" w:color="auto"/>
              <w:right w:val="single" w:sz="4" w:space="0" w:color="auto"/>
            </w:tcBorders>
          </w:tcPr>
          <w:p w14:paraId="00C9EED9" w14:textId="77777777" w:rsidR="00BC5F7C" w:rsidRPr="009C2CA5" w:rsidRDefault="00BC5F7C" w:rsidP="00FE1FFF">
            <w:pPr>
              <w:keepNext/>
              <w:keepLines/>
              <w:spacing w:after="0" w:line="256" w:lineRule="auto"/>
              <w:jc w:val="center"/>
              <w:rPr>
                <w:ins w:id="1224" w:author="MK" w:date="2021-03-23T14:55:00Z"/>
                <w:rFonts w:ascii="Arial" w:eastAsia="SimSun" w:hAnsi="Arial" w:cs="Arial"/>
                <w:sz w:val="18"/>
                <w:szCs w:val="18"/>
                <w:rPrChange w:id="1225" w:author="MK" w:date="2021-04-19T23:08:00Z">
                  <w:rPr>
                    <w:ins w:id="1226" w:author="MK" w:date="2021-03-23T14:55:00Z"/>
                    <w:rFonts w:ascii="Arial" w:eastAsia="SimSun" w:hAnsi="Arial" w:cs="Arial"/>
                    <w:sz w:val="18"/>
                    <w:szCs w:val="18"/>
                  </w:rPr>
                </w:rPrChange>
              </w:rPr>
            </w:pPr>
          </w:p>
        </w:tc>
      </w:tr>
      <w:tr w:rsidR="00BC5F7C" w:rsidRPr="009C2CA5" w14:paraId="48F5A790" w14:textId="77777777" w:rsidTr="00E82A7F">
        <w:trPr>
          <w:trHeight w:val="187"/>
          <w:jc w:val="center"/>
          <w:ins w:id="1227"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76851974" w14:textId="77777777" w:rsidR="00BC5F7C" w:rsidRPr="009C2CA5" w:rsidRDefault="00BC5F7C" w:rsidP="00FE1FFF">
            <w:pPr>
              <w:keepNext/>
              <w:keepLines/>
              <w:spacing w:after="0" w:line="256" w:lineRule="auto"/>
              <w:rPr>
                <w:ins w:id="1228" w:author="MK" w:date="2021-03-23T14:55:00Z"/>
                <w:rFonts w:ascii="Arial" w:eastAsia="SimSun" w:hAnsi="Arial" w:cs="Arial"/>
                <w:sz w:val="18"/>
                <w:szCs w:val="18"/>
                <w:rPrChange w:id="1229" w:author="MK" w:date="2021-04-19T23:08:00Z">
                  <w:rPr>
                    <w:ins w:id="1230" w:author="MK" w:date="2021-03-23T14:55:00Z"/>
                    <w:rFonts w:ascii="Arial" w:eastAsia="SimSun" w:hAnsi="Arial" w:cs="Arial"/>
                    <w:sz w:val="18"/>
                    <w:szCs w:val="18"/>
                  </w:rPr>
                </w:rPrChange>
              </w:rPr>
            </w:pPr>
            <w:ins w:id="1231" w:author="MK" w:date="2021-03-23T14:55:00Z">
              <w:r w:rsidRPr="009C2CA5">
                <w:rPr>
                  <w:rFonts w:ascii="Arial" w:eastAsia="SimSun" w:hAnsi="Arial" w:cs="Arial"/>
                  <w:sz w:val="18"/>
                  <w:szCs w:val="18"/>
                  <w:lang w:eastAsia="ja-JP"/>
                  <w:rPrChange w:id="1232" w:author="MK" w:date="2021-04-19T23:08:00Z">
                    <w:rPr>
                      <w:rFonts w:ascii="Arial" w:eastAsia="SimSun" w:hAnsi="Arial" w:cs="Arial"/>
                      <w:sz w:val="18"/>
                      <w:szCs w:val="18"/>
                      <w:lang w:eastAsia="ja-JP"/>
                    </w:rPr>
                  </w:rPrChange>
                </w:rPr>
                <w:t xml:space="preserve">EPRE ratio of PDSCH to PDSCH </w:t>
              </w:r>
            </w:ins>
          </w:p>
        </w:tc>
        <w:tc>
          <w:tcPr>
            <w:tcW w:w="1134" w:type="dxa"/>
            <w:vMerge/>
            <w:tcBorders>
              <w:left w:val="single" w:sz="4" w:space="0" w:color="auto"/>
              <w:right w:val="single" w:sz="4" w:space="0" w:color="auto"/>
            </w:tcBorders>
          </w:tcPr>
          <w:p w14:paraId="6B2E7F35" w14:textId="77777777" w:rsidR="00BC5F7C" w:rsidRPr="009C2CA5" w:rsidRDefault="00BC5F7C" w:rsidP="00FE1FFF">
            <w:pPr>
              <w:keepNext/>
              <w:keepLines/>
              <w:spacing w:after="0" w:line="256" w:lineRule="auto"/>
              <w:jc w:val="center"/>
              <w:rPr>
                <w:ins w:id="1233" w:author="MK" w:date="2021-03-23T14:55:00Z"/>
                <w:rFonts w:ascii="Arial" w:eastAsia="SimSun" w:hAnsi="Arial" w:cs="Arial"/>
                <w:sz w:val="18"/>
                <w:szCs w:val="18"/>
                <w:rPrChange w:id="1234" w:author="MK" w:date="2021-04-19T23:08:00Z">
                  <w:rPr>
                    <w:ins w:id="1235" w:author="MK" w:date="2021-03-23T14:55:00Z"/>
                    <w:rFonts w:ascii="Arial" w:eastAsia="SimSun" w:hAnsi="Arial" w:cs="Arial"/>
                    <w:sz w:val="18"/>
                    <w:szCs w:val="18"/>
                  </w:rPr>
                </w:rPrChange>
              </w:rPr>
            </w:pPr>
          </w:p>
        </w:tc>
        <w:tc>
          <w:tcPr>
            <w:tcW w:w="3509" w:type="dxa"/>
            <w:gridSpan w:val="5"/>
            <w:vMerge/>
            <w:tcBorders>
              <w:left w:val="single" w:sz="4" w:space="0" w:color="auto"/>
              <w:right w:val="single" w:sz="4" w:space="0" w:color="auto"/>
            </w:tcBorders>
          </w:tcPr>
          <w:p w14:paraId="71D30F0F" w14:textId="77777777" w:rsidR="00BC5F7C" w:rsidRPr="009C2CA5" w:rsidRDefault="00BC5F7C" w:rsidP="00FE1FFF">
            <w:pPr>
              <w:keepNext/>
              <w:keepLines/>
              <w:spacing w:after="0" w:line="256" w:lineRule="auto"/>
              <w:jc w:val="center"/>
              <w:rPr>
                <w:ins w:id="1236" w:author="MK" w:date="2021-03-23T14:55:00Z"/>
                <w:rFonts w:ascii="Arial" w:eastAsia="SimSun" w:hAnsi="Arial" w:cs="Arial"/>
                <w:sz w:val="18"/>
                <w:szCs w:val="18"/>
                <w:rPrChange w:id="1237" w:author="MK" w:date="2021-04-19T23:08:00Z">
                  <w:rPr>
                    <w:ins w:id="1238" w:author="MK" w:date="2021-03-23T14:55:00Z"/>
                    <w:rFonts w:ascii="Arial" w:eastAsia="SimSun" w:hAnsi="Arial" w:cs="Arial"/>
                    <w:sz w:val="18"/>
                    <w:szCs w:val="18"/>
                  </w:rPr>
                </w:rPrChange>
              </w:rPr>
            </w:pPr>
          </w:p>
        </w:tc>
      </w:tr>
      <w:tr w:rsidR="00BC5F7C" w:rsidRPr="009C2CA5" w14:paraId="0A7C27A2" w14:textId="77777777" w:rsidTr="00E82A7F">
        <w:trPr>
          <w:trHeight w:val="187"/>
          <w:jc w:val="center"/>
          <w:ins w:id="1239"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132A158F" w14:textId="77777777" w:rsidR="00BC5F7C" w:rsidRPr="009C2CA5" w:rsidRDefault="00BC5F7C" w:rsidP="00FE1FFF">
            <w:pPr>
              <w:keepNext/>
              <w:keepLines/>
              <w:spacing w:after="0" w:line="256" w:lineRule="auto"/>
              <w:rPr>
                <w:ins w:id="1240" w:author="MK" w:date="2021-03-23T14:55:00Z"/>
                <w:rFonts w:ascii="Arial" w:eastAsia="SimSun" w:hAnsi="Arial" w:cs="Arial"/>
                <w:sz w:val="18"/>
                <w:szCs w:val="18"/>
                <w:rPrChange w:id="1241" w:author="MK" w:date="2021-04-19T23:08:00Z">
                  <w:rPr>
                    <w:ins w:id="1242" w:author="MK" w:date="2021-03-23T14:55:00Z"/>
                    <w:rFonts w:ascii="Arial" w:eastAsia="SimSun" w:hAnsi="Arial" w:cs="Arial"/>
                    <w:sz w:val="18"/>
                    <w:szCs w:val="18"/>
                  </w:rPr>
                </w:rPrChange>
              </w:rPr>
            </w:pPr>
            <w:ins w:id="1243" w:author="MK" w:date="2021-03-23T14:55:00Z">
              <w:r w:rsidRPr="009C2CA5">
                <w:rPr>
                  <w:rFonts w:ascii="Arial" w:eastAsia="SimSun" w:hAnsi="Arial" w:cs="Arial"/>
                  <w:sz w:val="18"/>
                  <w:szCs w:val="18"/>
                  <w:lang w:eastAsia="ja-JP"/>
                  <w:rPrChange w:id="1244" w:author="MK" w:date="2021-04-19T23:08:00Z">
                    <w:rPr>
                      <w:rFonts w:ascii="Arial" w:eastAsia="SimSun" w:hAnsi="Arial" w:cs="Arial"/>
                      <w:sz w:val="18"/>
                      <w:szCs w:val="18"/>
                      <w:lang w:eastAsia="ja-JP"/>
                    </w:rPr>
                  </w:rPrChange>
                </w:rPr>
                <w:t>EPRE ratio of OCNG DMRS to SSS (Note 1)</w:t>
              </w:r>
            </w:ins>
          </w:p>
        </w:tc>
        <w:tc>
          <w:tcPr>
            <w:tcW w:w="1134" w:type="dxa"/>
            <w:vMerge/>
            <w:tcBorders>
              <w:left w:val="single" w:sz="4" w:space="0" w:color="auto"/>
              <w:right w:val="single" w:sz="4" w:space="0" w:color="auto"/>
            </w:tcBorders>
          </w:tcPr>
          <w:p w14:paraId="5089C50C" w14:textId="77777777" w:rsidR="00BC5F7C" w:rsidRPr="009C2CA5" w:rsidRDefault="00BC5F7C" w:rsidP="00FE1FFF">
            <w:pPr>
              <w:keepNext/>
              <w:keepLines/>
              <w:spacing w:after="0" w:line="256" w:lineRule="auto"/>
              <w:jc w:val="center"/>
              <w:rPr>
                <w:ins w:id="1245" w:author="MK" w:date="2021-03-23T14:55:00Z"/>
                <w:rFonts w:ascii="Arial" w:eastAsia="SimSun" w:hAnsi="Arial" w:cs="Arial"/>
                <w:sz w:val="18"/>
                <w:szCs w:val="18"/>
                <w:rPrChange w:id="1246" w:author="MK" w:date="2021-04-19T23:08:00Z">
                  <w:rPr>
                    <w:ins w:id="1247" w:author="MK" w:date="2021-03-23T14:55:00Z"/>
                    <w:rFonts w:ascii="Arial" w:eastAsia="SimSun" w:hAnsi="Arial" w:cs="Arial"/>
                    <w:sz w:val="18"/>
                    <w:szCs w:val="18"/>
                  </w:rPr>
                </w:rPrChange>
              </w:rPr>
            </w:pPr>
          </w:p>
        </w:tc>
        <w:tc>
          <w:tcPr>
            <w:tcW w:w="3509" w:type="dxa"/>
            <w:gridSpan w:val="5"/>
            <w:vMerge/>
            <w:tcBorders>
              <w:left w:val="single" w:sz="4" w:space="0" w:color="auto"/>
              <w:right w:val="single" w:sz="4" w:space="0" w:color="auto"/>
            </w:tcBorders>
          </w:tcPr>
          <w:p w14:paraId="50593CBE" w14:textId="77777777" w:rsidR="00BC5F7C" w:rsidRPr="009C2CA5" w:rsidRDefault="00BC5F7C" w:rsidP="00FE1FFF">
            <w:pPr>
              <w:keepNext/>
              <w:keepLines/>
              <w:spacing w:after="0" w:line="256" w:lineRule="auto"/>
              <w:jc w:val="center"/>
              <w:rPr>
                <w:ins w:id="1248" w:author="MK" w:date="2021-03-23T14:55:00Z"/>
                <w:rFonts w:ascii="Arial" w:eastAsia="SimSun" w:hAnsi="Arial" w:cs="Arial"/>
                <w:sz w:val="18"/>
                <w:szCs w:val="18"/>
                <w:rPrChange w:id="1249" w:author="MK" w:date="2021-04-19T23:08:00Z">
                  <w:rPr>
                    <w:ins w:id="1250" w:author="MK" w:date="2021-03-23T14:55:00Z"/>
                    <w:rFonts w:ascii="Arial" w:eastAsia="SimSun" w:hAnsi="Arial" w:cs="Arial"/>
                    <w:sz w:val="18"/>
                    <w:szCs w:val="18"/>
                  </w:rPr>
                </w:rPrChange>
              </w:rPr>
            </w:pPr>
          </w:p>
        </w:tc>
      </w:tr>
      <w:tr w:rsidR="00BC5F7C" w:rsidRPr="009C2CA5" w14:paraId="29B6DA5F" w14:textId="77777777" w:rsidTr="00E82A7F">
        <w:trPr>
          <w:trHeight w:val="187"/>
          <w:jc w:val="center"/>
          <w:ins w:id="1251"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580926D3" w14:textId="77777777" w:rsidR="00BC5F7C" w:rsidRPr="009C2CA5" w:rsidRDefault="00BC5F7C" w:rsidP="00FE1FFF">
            <w:pPr>
              <w:keepNext/>
              <w:keepLines/>
              <w:spacing w:after="0" w:line="256" w:lineRule="auto"/>
              <w:rPr>
                <w:ins w:id="1252" w:author="MK" w:date="2021-03-23T14:55:00Z"/>
                <w:rFonts w:ascii="Arial" w:eastAsia="SimSun" w:hAnsi="Arial" w:cs="Arial"/>
                <w:sz w:val="18"/>
                <w:szCs w:val="18"/>
                <w:rPrChange w:id="1253" w:author="MK" w:date="2021-04-19T23:08:00Z">
                  <w:rPr>
                    <w:ins w:id="1254" w:author="MK" w:date="2021-03-23T14:55:00Z"/>
                    <w:rFonts w:ascii="Arial" w:eastAsia="SimSun" w:hAnsi="Arial" w:cs="Arial"/>
                    <w:sz w:val="18"/>
                    <w:szCs w:val="18"/>
                  </w:rPr>
                </w:rPrChange>
              </w:rPr>
            </w:pPr>
            <w:ins w:id="1255" w:author="MK" w:date="2021-03-23T14:55:00Z">
              <w:r w:rsidRPr="009C2CA5">
                <w:rPr>
                  <w:rFonts w:ascii="Arial" w:eastAsia="SimSun" w:hAnsi="Arial" w:cs="Arial"/>
                  <w:sz w:val="18"/>
                  <w:szCs w:val="18"/>
                  <w:lang w:eastAsia="ja-JP"/>
                  <w:rPrChange w:id="1256" w:author="MK" w:date="2021-04-19T23:08:00Z">
                    <w:rPr>
                      <w:rFonts w:ascii="Arial" w:eastAsia="SimSun" w:hAnsi="Arial" w:cs="Arial"/>
                      <w:sz w:val="18"/>
                      <w:szCs w:val="18"/>
                      <w:lang w:eastAsia="ja-JP"/>
                    </w:rPr>
                  </w:rPrChange>
                </w:rPr>
                <w:t>EPRE ratio of OCNG to OCNG DMRS (Note 1)</w:t>
              </w:r>
            </w:ins>
          </w:p>
        </w:tc>
        <w:tc>
          <w:tcPr>
            <w:tcW w:w="1134" w:type="dxa"/>
            <w:vMerge/>
            <w:tcBorders>
              <w:left w:val="single" w:sz="4" w:space="0" w:color="auto"/>
              <w:bottom w:val="single" w:sz="4" w:space="0" w:color="auto"/>
              <w:right w:val="single" w:sz="4" w:space="0" w:color="auto"/>
            </w:tcBorders>
          </w:tcPr>
          <w:p w14:paraId="72235699" w14:textId="77777777" w:rsidR="00BC5F7C" w:rsidRPr="009C2CA5" w:rsidRDefault="00BC5F7C" w:rsidP="00FE1FFF">
            <w:pPr>
              <w:keepNext/>
              <w:keepLines/>
              <w:spacing w:after="0" w:line="256" w:lineRule="auto"/>
              <w:jc w:val="center"/>
              <w:rPr>
                <w:ins w:id="1257" w:author="MK" w:date="2021-03-23T14:55:00Z"/>
                <w:rFonts w:ascii="Arial" w:eastAsia="SimSun" w:hAnsi="Arial" w:cs="Arial"/>
                <w:sz w:val="18"/>
                <w:szCs w:val="18"/>
                <w:rPrChange w:id="1258" w:author="MK" w:date="2021-04-19T23:08:00Z">
                  <w:rPr>
                    <w:ins w:id="1259" w:author="MK" w:date="2021-03-23T14:55:00Z"/>
                    <w:rFonts w:ascii="Arial" w:eastAsia="SimSun" w:hAnsi="Arial" w:cs="Arial"/>
                    <w:sz w:val="18"/>
                    <w:szCs w:val="18"/>
                  </w:rPr>
                </w:rPrChange>
              </w:rPr>
            </w:pPr>
          </w:p>
        </w:tc>
        <w:tc>
          <w:tcPr>
            <w:tcW w:w="3509" w:type="dxa"/>
            <w:gridSpan w:val="5"/>
            <w:vMerge/>
            <w:tcBorders>
              <w:left w:val="single" w:sz="4" w:space="0" w:color="auto"/>
              <w:bottom w:val="single" w:sz="4" w:space="0" w:color="auto"/>
              <w:right w:val="single" w:sz="4" w:space="0" w:color="auto"/>
            </w:tcBorders>
          </w:tcPr>
          <w:p w14:paraId="50BE25A4" w14:textId="77777777" w:rsidR="00BC5F7C" w:rsidRPr="009C2CA5" w:rsidRDefault="00BC5F7C" w:rsidP="00FE1FFF">
            <w:pPr>
              <w:keepNext/>
              <w:keepLines/>
              <w:spacing w:after="0" w:line="256" w:lineRule="auto"/>
              <w:jc w:val="center"/>
              <w:rPr>
                <w:ins w:id="1260" w:author="MK" w:date="2021-03-23T14:55:00Z"/>
                <w:rFonts w:ascii="Arial" w:eastAsia="SimSun" w:hAnsi="Arial" w:cs="Arial"/>
                <w:sz w:val="18"/>
                <w:szCs w:val="18"/>
                <w:rPrChange w:id="1261" w:author="MK" w:date="2021-04-19T23:08:00Z">
                  <w:rPr>
                    <w:ins w:id="1262" w:author="MK" w:date="2021-03-23T14:55:00Z"/>
                    <w:rFonts w:ascii="Arial" w:eastAsia="SimSun" w:hAnsi="Arial" w:cs="Arial"/>
                    <w:sz w:val="18"/>
                    <w:szCs w:val="18"/>
                  </w:rPr>
                </w:rPrChange>
              </w:rPr>
            </w:pPr>
          </w:p>
        </w:tc>
      </w:tr>
      <w:tr w:rsidR="00FE1FFF" w:rsidRPr="009C2CA5" w14:paraId="670F8320" w14:textId="77777777" w:rsidTr="00E8767F">
        <w:trPr>
          <w:trHeight w:val="187"/>
          <w:jc w:val="center"/>
          <w:ins w:id="1263"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66E44786" w14:textId="77777777" w:rsidR="00FE1FFF" w:rsidRPr="00415803" w:rsidRDefault="00FE1FFF" w:rsidP="00FE1FFF">
            <w:pPr>
              <w:keepNext/>
              <w:keepLines/>
              <w:spacing w:after="0" w:line="256" w:lineRule="auto"/>
              <w:rPr>
                <w:ins w:id="1264" w:author="MK" w:date="2021-03-23T14:55:00Z"/>
                <w:rFonts w:ascii="Arial" w:eastAsia="SimSun" w:hAnsi="Arial" w:cs="Arial"/>
                <w:sz w:val="18"/>
                <w:szCs w:val="18"/>
              </w:rPr>
            </w:pPr>
            <w:ins w:id="1265" w:author="MK" w:date="2021-03-23T14:55:00Z">
              <w:r w:rsidRPr="00415803">
                <w:rPr>
                  <w:rFonts w:ascii="Arial" w:eastAsia="SimSun" w:hAnsi="Arial" w:cs="Arial"/>
                  <w:position w:val="-12"/>
                  <w:sz w:val="18"/>
                  <w:szCs w:val="18"/>
                </w:rPr>
                <w:object w:dxaOrig="435" w:dyaOrig="285" w14:anchorId="63322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1.65pt;height:14.6pt" o:ole="" fillcolor="window">
                    <v:imagedata r:id="rId16" o:title=""/>
                  </v:shape>
                  <o:OLEObject Type="Embed" ProgID="Equation.3" ShapeID="_x0000_i1045" DrawAspect="Content" ObjectID="_1680379181" r:id="rId17"/>
                </w:object>
              </w:r>
            </w:ins>
            <w:ins w:id="1266" w:author="MK" w:date="2021-03-23T14:55:00Z">
              <w:r w:rsidRPr="009C2CA5">
                <w:rPr>
                  <w:rFonts w:ascii="Arial" w:eastAsia="SimSun" w:hAnsi="Arial" w:cs="Arial"/>
                  <w:sz w:val="18"/>
                  <w:szCs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5E98D7CA" w14:textId="77777777" w:rsidR="00FE1FFF" w:rsidRPr="00D90896" w:rsidRDefault="00FE1FFF" w:rsidP="00FE1FFF">
            <w:pPr>
              <w:keepNext/>
              <w:keepLines/>
              <w:spacing w:after="0" w:line="256" w:lineRule="auto"/>
              <w:jc w:val="center"/>
              <w:rPr>
                <w:ins w:id="1267" w:author="MK" w:date="2021-03-23T14:55:00Z"/>
                <w:rFonts w:ascii="Arial" w:eastAsia="SimSun" w:hAnsi="Arial" w:cs="Arial"/>
                <w:sz w:val="18"/>
                <w:szCs w:val="18"/>
              </w:rPr>
            </w:pPr>
            <w:ins w:id="1268" w:author="MK" w:date="2021-03-23T14:55:00Z">
              <w:r w:rsidRPr="00BC5F7C">
                <w:rPr>
                  <w:rFonts w:ascii="Arial" w:eastAsia="SimSun" w:hAnsi="Arial" w:cs="Arial"/>
                  <w:sz w:val="18"/>
                  <w:szCs w:val="18"/>
                </w:rPr>
                <w:t>dBm/15kHz</w:t>
              </w:r>
            </w:ins>
          </w:p>
        </w:tc>
        <w:tc>
          <w:tcPr>
            <w:tcW w:w="3509" w:type="dxa"/>
            <w:gridSpan w:val="5"/>
            <w:tcBorders>
              <w:top w:val="single" w:sz="4" w:space="0" w:color="auto"/>
              <w:left w:val="single" w:sz="4" w:space="0" w:color="auto"/>
              <w:bottom w:val="single" w:sz="4" w:space="0" w:color="auto"/>
              <w:right w:val="single" w:sz="4" w:space="0" w:color="auto"/>
            </w:tcBorders>
            <w:hideMark/>
          </w:tcPr>
          <w:p w14:paraId="289B40BE" w14:textId="77777777" w:rsidR="00FE1FFF" w:rsidRPr="009C2CA5" w:rsidRDefault="00FE1FFF" w:rsidP="00FE1FFF">
            <w:pPr>
              <w:keepNext/>
              <w:keepLines/>
              <w:spacing w:after="0" w:line="256" w:lineRule="auto"/>
              <w:jc w:val="center"/>
              <w:rPr>
                <w:ins w:id="1269" w:author="MK" w:date="2021-03-23T14:55:00Z"/>
                <w:rFonts w:ascii="Arial" w:eastAsia="SimSun" w:hAnsi="Arial" w:cs="Arial"/>
                <w:sz w:val="18"/>
                <w:szCs w:val="18"/>
                <w:rPrChange w:id="1270" w:author="MK" w:date="2021-04-19T23:08:00Z">
                  <w:rPr>
                    <w:ins w:id="1271" w:author="MK" w:date="2021-03-23T14:55:00Z"/>
                    <w:rFonts w:ascii="Arial" w:eastAsia="SimSun" w:hAnsi="Arial" w:cs="Arial"/>
                    <w:sz w:val="18"/>
                    <w:szCs w:val="18"/>
                  </w:rPr>
                </w:rPrChange>
              </w:rPr>
            </w:pPr>
            <w:ins w:id="1272" w:author="MK" w:date="2021-03-23T14:55:00Z">
              <w:r w:rsidRPr="00D90896">
                <w:rPr>
                  <w:rFonts w:ascii="Arial" w:eastAsia="SimSun" w:hAnsi="Arial" w:cs="Arial"/>
                  <w:sz w:val="18"/>
                  <w:szCs w:val="18"/>
                </w:rPr>
                <w:t>-98</w:t>
              </w:r>
            </w:ins>
          </w:p>
        </w:tc>
      </w:tr>
      <w:tr w:rsidR="00FE1FFF" w:rsidRPr="009C2CA5" w14:paraId="55774F64" w14:textId="77777777" w:rsidTr="00E8767F">
        <w:trPr>
          <w:trHeight w:val="187"/>
          <w:jc w:val="center"/>
          <w:ins w:id="1273" w:author="MK" w:date="2021-03-23T14:55:00Z"/>
        </w:trPr>
        <w:tc>
          <w:tcPr>
            <w:tcW w:w="3397" w:type="dxa"/>
            <w:gridSpan w:val="2"/>
            <w:vMerge w:val="restart"/>
            <w:tcBorders>
              <w:top w:val="single" w:sz="4" w:space="0" w:color="auto"/>
              <w:left w:val="single" w:sz="4" w:space="0" w:color="auto"/>
              <w:right w:val="single" w:sz="4" w:space="0" w:color="auto"/>
            </w:tcBorders>
            <w:hideMark/>
          </w:tcPr>
          <w:p w14:paraId="5926551D" w14:textId="77777777" w:rsidR="00FE1FFF" w:rsidRPr="00415803" w:rsidRDefault="00FE1FFF" w:rsidP="00FE1FFF">
            <w:pPr>
              <w:keepNext/>
              <w:keepLines/>
              <w:spacing w:after="0" w:line="256" w:lineRule="auto"/>
              <w:rPr>
                <w:ins w:id="1274" w:author="MK" w:date="2021-03-23T14:55:00Z"/>
                <w:rFonts w:ascii="Arial" w:eastAsia="SimSun" w:hAnsi="Arial" w:cs="Arial"/>
                <w:sz w:val="18"/>
                <w:szCs w:val="18"/>
                <w:vertAlign w:val="superscript"/>
              </w:rPr>
            </w:pPr>
            <w:ins w:id="1275" w:author="MK" w:date="2021-03-23T14:55:00Z">
              <w:r w:rsidRPr="00415803">
                <w:rPr>
                  <w:rFonts w:ascii="Arial" w:eastAsia="SimSun" w:hAnsi="Arial" w:cs="Arial"/>
                  <w:position w:val="-12"/>
                  <w:sz w:val="18"/>
                  <w:szCs w:val="18"/>
                </w:rPr>
                <w:object w:dxaOrig="435" w:dyaOrig="285" w14:anchorId="15FBA6B0">
                  <v:shape id="_x0000_i1046" type="#_x0000_t75" style="width:21.65pt;height:14.6pt" o:ole="" fillcolor="window">
                    <v:imagedata r:id="rId16" o:title=""/>
                  </v:shape>
                  <o:OLEObject Type="Embed" ProgID="Equation.3" ShapeID="_x0000_i1046" DrawAspect="Content" ObjectID="_1680379182" r:id="rId18"/>
                </w:object>
              </w:r>
            </w:ins>
            <w:ins w:id="1276" w:author="MK" w:date="2021-03-23T14:55:00Z">
              <w:r w:rsidRPr="009C2CA5">
                <w:rPr>
                  <w:rFonts w:ascii="Arial" w:eastAsia="SimSun" w:hAnsi="Arial" w:cs="Arial"/>
                  <w:sz w:val="18"/>
                  <w:szCs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hideMark/>
          </w:tcPr>
          <w:p w14:paraId="2E9C285B" w14:textId="77777777" w:rsidR="00FE1FFF" w:rsidRPr="00BC5F7C" w:rsidRDefault="00FE1FFF" w:rsidP="00FE1FFF">
            <w:pPr>
              <w:keepNext/>
              <w:keepLines/>
              <w:spacing w:after="0" w:line="256" w:lineRule="auto"/>
              <w:rPr>
                <w:ins w:id="1277" w:author="MK" w:date="2021-03-23T14:55:00Z"/>
                <w:rFonts w:ascii="Arial" w:eastAsia="SimSun" w:hAnsi="Arial" w:cs="Arial"/>
                <w:sz w:val="18"/>
                <w:szCs w:val="18"/>
              </w:rPr>
            </w:pPr>
            <w:ins w:id="1278" w:author="MK" w:date="2021-03-23T14:55:00Z">
              <w:r w:rsidRPr="00BC5F7C">
                <w:rPr>
                  <w:rFonts w:ascii="Arial" w:eastAsia="SimSun" w:hAnsi="Arial" w:cs="Arial"/>
                  <w:sz w:val="18"/>
                  <w:szCs w:val="18"/>
                </w:rPr>
                <w:t>Config 1,2</w:t>
              </w:r>
            </w:ins>
          </w:p>
        </w:tc>
        <w:tc>
          <w:tcPr>
            <w:tcW w:w="1134" w:type="dxa"/>
            <w:tcBorders>
              <w:top w:val="single" w:sz="4" w:space="0" w:color="auto"/>
              <w:left w:val="single" w:sz="4" w:space="0" w:color="auto"/>
              <w:bottom w:val="nil"/>
              <w:right w:val="single" w:sz="4" w:space="0" w:color="auto"/>
            </w:tcBorders>
            <w:hideMark/>
          </w:tcPr>
          <w:p w14:paraId="37C4F756" w14:textId="77777777" w:rsidR="00FE1FFF" w:rsidRPr="00D90896" w:rsidRDefault="00FE1FFF" w:rsidP="00FE1FFF">
            <w:pPr>
              <w:keepNext/>
              <w:keepLines/>
              <w:spacing w:after="0" w:line="256" w:lineRule="auto"/>
              <w:jc w:val="center"/>
              <w:rPr>
                <w:ins w:id="1279" w:author="MK" w:date="2021-03-23T14:55:00Z"/>
                <w:rFonts w:ascii="Arial" w:eastAsia="SimSun" w:hAnsi="Arial" w:cs="Arial"/>
                <w:sz w:val="18"/>
                <w:szCs w:val="18"/>
              </w:rPr>
            </w:pPr>
            <w:ins w:id="1280" w:author="MK" w:date="2021-03-23T14:55:00Z">
              <w:r w:rsidRPr="00D90896">
                <w:rPr>
                  <w:rFonts w:ascii="Arial" w:eastAsia="SimSun" w:hAnsi="Arial" w:cs="Arial"/>
                  <w:sz w:val="18"/>
                  <w:szCs w:val="18"/>
                </w:rPr>
                <w:t>dBm/SCS</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5174A3" w14:textId="77777777" w:rsidR="00FE1FFF" w:rsidRPr="009C2CA5" w:rsidRDefault="00FE1FFF" w:rsidP="00FE1FFF">
            <w:pPr>
              <w:keepNext/>
              <w:keepLines/>
              <w:spacing w:after="0" w:line="256" w:lineRule="auto"/>
              <w:jc w:val="center"/>
              <w:rPr>
                <w:ins w:id="1281" w:author="MK" w:date="2021-03-23T14:55:00Z"/>
                <w:rFonts w:ascii="Arial" w:eastAsia="SimSun" w:hAnsi="Arial" w:cs="Arial"/>
                <w:sz w:val="18"/>
                <w:szCs w:val="18"/>
                <w:rPrChange w:id="1282" w:author="MK" w:date="2021-04-19T23:08:00Z">
                  <w:rPr>
                    <w:ins w:id="1283" w:author="MK" w:date="2021-03-23T14:55:00Z"/>
                    <w:rFonts w:ascii="Arial" w:eastAsia="SimSun" w:hAnsi="Arial" w:cs="Arial"/>
                    <w:sz w:val="18"/>
                    <w:szCs w:val="18"/>
                  </w:rPr>
                </w:rPrChange>
              </w:rPr>
            </w:pPr>
            <w:ins w:id="1284" w:author="MK" w:date="2021-03-23T14:55:00Z">
              <w:r w:rsidRPr="009C2CA5">
                <w:rPr>
                  <w:rFonts w:ascii="Arial" w:eastAsia="SimSun" w:hAnsi="Arial" w:cs="Arial"/>
                  <w:sz w:val="18"/>
                  <w:szCs w:val="18"/>
                  <w:rPrChange w:id="1285" w:author="MK" w:date="2021-04-19T23:08:00Z">
                    <w:rPr>
                      <w:rFonts w:ascii="Arial" w:eastAsia="SimSun" w:hAnsi="Arial" w:cs="Arial"/>
                      <w:sz w:val="18"/>
                      <w:szCs w:val="18"/>
                    </w:rPr>
                  </w:rPrChange>
                </w:rPr>
                <w:t>-98</w:t>
              </w:r>
            </w:ins>
          </w:p>
        </w:tc>
        <w:tc>
          <w:tcPr>
            <w:tcW w:w="1808" w:type="dxa"/>
            <w:gridSpan w:val="3"/>
            <w:tcBorders>
              <w:top w:val="single" w:sz="4" w:space="0" w:color="auto"/>
              <w:left w:val="single" w:sz="4" w:space="0" w:color="auto"/>
              <w:bottom w:val="single" w:sz="4" w:space="0" w:color="auto"/>
              <w:right w:val="single" w:sz="4" w:space="0" w:color="auto"/>
            </w:tcBorders>
          </w:tcPr>
          <w:p w14:paraId="41F45540" w14:textId="77777777" w:rsidR="00FE1FFF" w:rsidRPr="009C2CA5" w:rsidRDefault="00FE1FFF" w:rsidP="00FE1FFF">
            <w:pPr>
              <w:keepNext/>
              <w:keepLines/>
              <w:spacing w:after="0" w:line="256" w:lineRule="auto"/>
              <w:jc w:val="center"/>
              <w:rPr>
                <w:ins w:id="1286" w:author="MK" w:date="2021-03-23T14:55:00Z"/>
                <w:rFonts w:ascii="Arial" w:eastAsia="SimSun" w:hAnsi="Arial" w:cs="Arial"/>
                <w:sz w:val="18"/>
                <w:szCs w:val="18"/>
                <w:rPrChange w:id="1287" w:author="MK" w:date="2021-04-19T23:08:00Z">
                  <w:rPr>
                    <w:ins w:id="1288" w:author="MK" w:date="2021-03-23T14:55:00Z"/>
                    <w:rFonts w:ascii="Arial" w:eastAsia="SimSun" w:hAnsi="Arial" w:cs="Arial"/>
                    <w:sz w:val="18"/>
                    <w:szCs w:val="18"/>
                  </w:rPr>
                </w:rPrChange>
              </w:rPr>
            </w:pPr>
            <w:ins w:id="1289" w:author="MK" w:date="2021-03-23T14:55:00Z">
              <w:r w:rsidRPr="009C2CA5">
                <w:rPr>
                  <w:rFonts w:ascii="Arial" w:eastAsia="SimSun" w:hAnsi="Arial" w:cs="Arial"/>
                  <w:sz w:val="18"/>
                  <w:szCs w:val="18"/>
                  <w:rPrChange w:id="1290" w:author="MK" w:date="2021-04-19T23:08:00Z">
                    <w:rPr>
                      <w:rFonts w:ascii="Arial" w:eastAsia="SimSun" w:hAnsi="Arial" w:cs="Arial"/>
                      <w:sz w:val="18"/>
                      <w:szCs w:val="18"/>
                    </w:rPr>
                  </w:rPrChange>
                </w:rPr>
                <w:t>-95</w:t>
              </w:r>
            </w:ins>
          </w:p>
        </w:tc>
      </w:tr>
      <w:tr w:rsidR="00FE1FFF" w:rsidRPr="009C2CA5" w14:paraId="115C6FBE" w14:textId="77777777" w:rsidTr="00E8767F">
        <w:trPr>
          <w:trHeight w:val="187"/>
          <w:jc w:val="center"/>
          <w:ins w:id="1291" w:author="MK" w:date="2021-03-23T14:55:00Z"/>
        </w:trPr>
        <w:tc>
          <w:tcPr>
            <w:tcW w:w="3397" w:type="dxa"/>
            <w:gridSpan w:val="2"/>
            <w:vMerge/>
            <w:tcBorders>
              <w:left w:val="single" w:sz="4" w:space="0" w:color="auto"/>
              <w:bottom w:val="single" w:sz="4" w:space="0" w:color="auto"/>
              <w:right w:val="single" w:sz="4" w:space="0" w:color="auto"/>
            </w:tcBorders>
          </w:tcPr>
          <w:p w14:paraId="5D2D92AE" w14:textId="77777777" w:rsidR="00FE1FFF" w:rsidRPr="009C2CA5" w:rsidRDefault="00FE1FFF" w:rsidP="00FE1FFF">
            <w:pPr>
              <w:keepNext/>
              <w:keepLines/>
              <w:spacing w:after="0" w:line="256" w:lineRule="auto"/>
              <w:rPr>
                <w:ins w:id="1292" w:author="MK" w:date="2021-03-23T14:55:00Z"/>
                <w:rFonts w:ascii="Arial" w:eastAsia="SimSun" w:hAnsi="Arial" w:cs="Arial"/>
                <w:sz w:val="18"/>
                <w:szCs w:val="18"/>
                <w:rPrChange w:id="1293" w:author="MK" w:date="2021-04-19T23:08:00Z">
                  <w:rPr>
                    <w:ins w:id="1294"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386117DF" w14:textId="77777777" w:rsidR="00FE1FFF" w:rsidRPr="009C2CA5" w:rsidRDefault="00FE1FFF" w:rsidP="00FE1FFF">
            <w:pPr>
              <w:keepNext/>
              <w:keepLines/>
              <w:spacing w:after="0" w:line="256" w:lineRule="auto"/>
              <w:rPr>
                <w:ins w:id="1295" w:author="MK" w:date="2021-03-23T14:55:00Z"/>
                <w:rFonts w:ascii="Arial" w:eastAsia="SimSun" w:hAnsi="Arial" w:cs="Arial"/>
                <w:sz w:val="18"/>
                <w:szCs w:val="18"/>
                <w:rPrChange w:id="1296" w:author="MK" w:date="2021-04-19T23:08:00Z">
                  <w:rPr>
                    <w:ins w:id="1297" w:author="MK" w:date="2021-03-23T14:55:00Z"/>
                    <w:rFonts w:ascii="Arial" w:eastAsia="SimSun" w:hAnsi="Arial" w:cs="Arial"/>
                    <w:sz w:val="18"/>
                    <w:szCs w:val="18"/>
                  </w:rPr>
                </w:rPrChange>
              </w:rPr>
            </w:pPr>
            <w:ins w:id="1298" w:author="MK" w:date="2021-03-23T14:55:00Z">
              <w:r w:rsidRPr="009C2CA5">
                <w:rPr>
                  <w:rFonts w:ascii="Arial" w:eastAsia="SimSun" w:hAnsi="Arial" w:cs="Arial"/>
                  <w:sz w:val="18"/>
                  <w:szCs w:val="18"/>
                  <w:rPrChange w:id="1299" w:author="MK" w:date="2021-04-19T23:08:00Z">
                    <w:rPr>
                      <w:rFonts w:ascii="Arial" w:eastAsia="SimSun" w:hAnsi="Arial" w:cs="Arial"/>
                      <w:sz w:val="18"/>
                      <w:szCs w:val="18"/>
                    </w:rPr>
                  </w:rPrChange>
                </w:rPr>
                <w:t>Config 3</w:t>
              </w:r>
            </w:ins>
          </w:p>
        </w:tc>
        <w:tc>
          <w:tcPr>
            <w:tcW w:w="1134" w:type="dxa"/>
            <w:tcBorders>
              <w:top w:val="nil"/>
              <w:left w:val="single" w:sz="4" w:space="0" w:color="auto"/>
              <w:bottom w:val="single" w:sz="4" w:space="0" w:color="auto"/>
              <w:right w:val="single" w:sz="4" w:space="0" w:color="auto"/>
            </w:tcBorders>
          </w:tcPr>
          <w:p w14:paraId="7FDD86BF" w14:textId="77777777" w:rsidR="00FE1FFF" w:rsidRPr="009C2CA5" w:rsidRDefault="00FE1FFF" w:rsidP="00FE1FFF">
            <w:pPr>
              <w:keepNext/>
              <w:keepLines/>
              <w:spacing w:after="0" w:line="256" w:lineRule="auto"/>
              <w:jc w:val="center"/>
              <w:rPr>
                <w:ins w:id="1300" w:author="MK" w:date="2021-03-23T14:55:00Z"/>
                <w:rFonts w:ascii="Arial" w:eastAsia="SimSun" w:hAnsi="Arial" w:cs="Arial"/>
                <w:sz w:val="18"/>
                <w:szCs w:val="18"/>
                <w:rPrChange w:id="1301" w:author="MK" w:date="2021-04-19T23:08:00Z">
                  <w:rPr>
                    <w:ins w:id="1302" w:author="MK" w:date="2021-03-23T14:55:00Z"/>
                    <w:rFonts w:ascii="Arial" w:eastAsia="SimSun" w:hAnsi="Arial" w:cs="Arial"/>
                    <w:sz w:val="18"/>
                    <w:szCs w:val="18"/>
                  </w:rPr>
                </w:rPrChange>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0874B30" w14:textId="77777777" w:rsidR="00FE1FFF" w:rsidRPr="009C2CA5" w:rsidRDefault="00FE1FFF" w:rsidP="00FE1FFF">
            <w:pPr>
              <w:keepNext/>
              <w:keepLines/>
              <w:spacing w:after="0" w:line="256" w:lineRule="auto"/>
              <w:jc w:val="center"/>
              <w:rPr>
                <w:ins w:id="1303" w:author="MK" w:date="2021-03-23T14:55:00Z"/>
                <w:rFonts w:ascii="Arial" w:eastAsia="SimSun" w:hAnsi="Arial" w:cs="Arial"/>
                <w:sz w:val="18"/>
                <w:szCs w:val="18"/>
                <w:rPrChange w:id="1304" w:author="MK" w:date="2021-04-19T23:08:00Z">
                  <w:rPr>
                    <w:ins w:id="1305" w:author="MK" w:date="2021-03-23T14:55:00Z"/>
                    <w:rFonts w:ascii="Arial" w:eastAsia="SimSun" w:hAnsi="Arial" w:cs="Arial"/>
                    <w:sz w:val="18"/>
                    <w:szCs w:val="18"/>
                  </w:rPr>
                </w:rPrChange>
              </w:rPr>
            </w:pPr>
            <w:ins w:id="1306" w:author="MK" w:date="2021-03-23T14:55:00Z">
              <w:r w:rsidRPr="009C2CA5">
                <w:rPr>
                  <w:rFonts w:ascii="Arial" w:eastAsia="SimSun" w:hAnsi="Arial" w:cs="Arial"/>
                  <w:sz w:val="18"/>
                  <w:szCs w:val="18"/>
                  <w:rPrChange w:id="1307" w:author="MK" w:date="2021-04-19T23:08:00Z">
                    <w:rPr>
                      <w:rFonts w:ascii="Arial" w:eastAsia="SimSun" w:hAnsi="Arial" w:cs="Arial"/>
                      <w:sz w:val="18"/>
                      <w:szCs w:val="18"/>
                    </w:rPr>
                  </w:rPrChange>
                </w:rPr>
                <w:t>-95</w:t>
              </w:r>
            </w:ins>
          </w:p>
        </w:tc>
      </w:tr>
      <w:tr w:rsidR="00FE1FFF" w:rsidRPr="009C2CA5" w14:paraId="59A38BCE" w14:textId="77777777" w:rsidTr="00E8767F">
        <w:trPr>
          <w:trHeight w:val="187"/>
          <w:jc w:val="center"/>
          <w:ins w:id="1308"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223796E1" w14:textId="77777777" w:rsidR="00FE1FFF" w:rsidRPr="009C2CA5" w:rsidRDefault="00FE1FFF" w:rsidP="00FE1FFF">
            <w:pPr>
              <w:keepNext/>
              <w:keepLines/>
              <w:spacing w:after="0" w:line="256" w:lineRule="auto"/>
              <w:rPr>
                <w:ins w:id="1309" w:author="MK" w:date="2021-03-23T14:55:00Z"/>
                <w:rFonts w:ascii="Arial" w:eastAsia="SimSun" w:hAnsi="Arial" w:cs="Arial"/>
                <w:i/>
                <w:sz w:val="18"/>
                <w:szCs w:val="18"/>
              </w:rPr>
            </w:pPr>
            <w:ins w:id="1310" w:author="MK" w:date="2021-03-23T14:55:00Z">
              <w:r w:rsidRPr="00415803">
                <w:rPr>
                  <w:rFonts w:ascii="Arial" w:eastAsia="SimSun" w:hAnsi="Arial" w:cs="Arial"/>
                  <w:i/>
                  <w:position w:val="-12"/>
                  <w:sz w:val="18"/>
                  <w:szCs w:val="18"/>
                </w:rPr>
                <w:object w:dxaOrig="570" w:dyaOrig="435" w14:anchorId="72366B87">
                  <v:shape id="_x0000_i1047" type="#_x0000_t75" style="width:28.7pt;height:21.65pt" o:ole="" fillcolor="window">
                    <v:imagedata r:id="rId19" o:title=""/>
                  </v:shape>
                  <o:OLEObject Type="Embed" ProgID="Equation.3" ShapeID="_x0000_i1047" DrawAspect="Content" ObjectID="_1680379183" r:id="rId20"/>
                </w:object>
              </w:r>
            </w:ins>
          </w:p>
        </w:tc>
        <w:tc>
          <w:tcPr>
            <w:tcW w:w="1134" w:type="dxa"/>
            <w:tcBorders>
              <w:top w:val="single" w:sz="4" w:space="0" w:color="auto"/>
              <w:left w:val="single" w:sz="4" w:space="0" w:color="auto"/>
              <w:bottom w:val="single" w:sz="4" w:space="0" w:color="auto"/>
              <w:right w:val="single" w:sz="4" w:space="0" w:color="auto"/>
            </w:tcBorders>
            <w:hideMark/>
          </w:tcPr>
          <w:p w14:paraId="49A3FAD2" w14:textId="77777777" w:rsidR="00FE1FFF" w:rsidRPr="00BC5F7C" w:rsidRDefault="00FE1FFF" w:rsidP="00FE1FFF">
            <w:pPr>
              <w:keepNext/>
              <w:keepLines/>
              <w:spacing w:after="0" w:line="256" w:lineRule="auto"/>
              <w:jc w:val="center"/>
              <w:rPr>
                <w:ins w:id="1311" w:author="MK" w:date="2021-03-23T14:55:00Z"/>
                <w:rFonts w:ascii="Arial" w:eastAsia="SimSun" w:hAnsi="Arial" w:cs="Arial"/>
                <w:sz w:val="18"/>
                <w:szCs w:val="18"/>
              </w:rPr>
            </w:pPr>
            <w:ins w:id="1312" w:author="MK" w:date="2021-03-23T14:55:00Z">
              <w:r w:rsidRPr="00BC5F7C">
                <w:rPr>
                  <w:rFonts w:ascii="Arial" w:eastAsia="SimSun" w:hAnsi="Arial" w:cs="Arial"/>
                  <w:sz w:val="18"/>
                  <w:szCs w:val="18"/>
                </w:rPr>
                <w:t>dB</w:t>
              </w:r>
            </w:ins>
          </w:p>
        </w:tc>
        <w:tc>
          <w:tcPr>
            <w:tcW w:w="850" w:type="dxa"/>
            <w:tcBorders>
              <w:top w:val="single" w:sz="4" w:space="0" w:color="auto"/>
              <w:left w:val="single" w:sz="4" w:space="0" w:color="auto"/>
              <w:bottom w:val="single" w:sz="4" w:space="0" w:color="auto"/>
              <w:right w:val="single" w:sz="4" w:space="0" w:color="auto"/>
            </w:tcBorders>
            <w:hideMark/>
          </w:tcPr>
          <w:p w14:paraId="32DA3643" w14:textId="77777777" w:rsidR="00FE1FFF" w:rsidRPr="00D90896" w:rsidRDefault="00FE1FFF" w:rsidP="00FE1FFF">
            <w:pPr>
              <w:keepNext/>
              <w:keepLines/>
              <w:spacing w:after="0" w:line="256" w:lineRule="auto"/>
              <w:jc w:val="center"/>
              <w:rPr>
                <w:ins w:id="1313" w:author="MK" w:date="2021-03-23T14:55:00Z"/>
                <w:rFonts w:ascii="Arial" w:eastAsia="SimSun" w:hAnsi="Arial" w:cs="Arial"/>
                <w:sz w:val="18"/>
                <w:szCs w:val="18"/>
              </w:rPr>
            </w:pPr>
            <w:ins w:id="1314" w:author="MK" w:date="2021-03-23T14:55:00Z">
              <w:r w:rsidRPr="00D90896">
                <w:rPr>
                  <w:rFonts w:ascii="Arial" w:eastAsia="SimSun" w:hAnsi="Arial" w:cs="Arial"/>
                  <w:sz w:val="18"/>
                  <w:szCs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7860785C" w14:textId="77777777" w:rsidR="00FE1FFF" w:rsidRPr="009C2CA5" w:rsidRDefault="00FE1FFF" w:rsidP="00FE1FFF">
            <w:pPr>
              <w:keepNext/>
              <w:keepLines/>
              <w:spacing w:after="0" w:line="256" w:lineRule="auto"/>
              <w:jc w:val="center"/>
              <w:rPr>
                <w:ins w:id="1315" w:author="MK" w:date="2021-03-23T14:55:00Z"/>
                <w:rFonts w:ascii="Arial" w:eastAsia="SimSun" w:hAnsi="Arial" w:cs="Arial"/>
                <w:sz w:val="18"/>
                <w:szCs w:val="18"/>
                <w:rPrChange w:id="1316" w:author="MK" w:date="2021-04-19T23:08:00Z">
                  <w:rPr>
                    <w:ins w:id="1317" w:author="MK" w:date="2021-03-23T14:55:00Z"/>
                    <w:rFonts w:ascii="Arial" w:eastAsia="SimSun" w:hAnsi="Arial" w:cs="Arial"/>
                    <w:sz w:val="18"/>
                    <w:szCs w:val="18"/>
                  </w:rPr>
                </w:rPrChange>
              </w:rPr>
            </w:pPr>
            <w:ins w:id="1318" w:author="MK" w:date="2021-03-23T14:55:00Z">
              <w:r w:rsidRPr="009C2CA5">
                <w:rPr>
                  <w:rFonts w:ascii="Arial" w:eastAsia="SimSun" w:hAnsi="Arial" w:cs="Arial"/>
                  <w:sz w:val="18"/>
                  <w:szCs w:val="18"/>
                  <w:rPrChange w:id="1319" w:author="MK" w:date="2021-04-19T23:08:00Z">
                    <w:rPr>
                      <w:rFonts w:ascii="Arial" w:eastAsia="SimSun" w:hAnsi="Arial" w:cs="Arial"/>
                      <w:sz w:val="18"/>
                      <w:szCs w:val="18"/>
                    </w:rPr>
                  </w:rPrChange>
                </w:rPr>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7F66154" w14:textId="77777777" w:rsidR="00FE1FFF" w:rsidRPr="009C2CA5" w:rsidRDefault="00FE1FFF" w:rsidP="00FE1FFF">
            <w:pPr>
              <w:keepNext/>
              <w:keepLines/>
              <w:spacing w:after="0" w:line="256" w:lineRule="auto"/>
              <w:jc w:val="center"/>
              <w:rPr>
                <w:ins w:id="1320" w:author="MK" w:date="2021-03-23T14:55:00Z"/>
                <w:rFonts w:ascii="Arial" w:eastAsia="SimSun" w:hAnsi="Arial" w:cs="Arial"/>
                <w:sz w:val="18"/>
                <w:szCs w:val="18"/>
                <w:rPrChange w:id="1321" w:author="MK" w:date="2021-04-19T23:08:00Z">
                  <w:rPr>
                    <w:ins w:id="1322" w:author="MK" w:date="2021-03-23T14:55:00Z"/>
                    <w:rFonts w:ascii="Arial" w:eastAsia="SimSun" w:hAnsi="Arial" w:cs="Arial"/>
                    <w:sz w:val="18"/>
                    <w:szCs w:val="18"/>
                  </w:rPr>
                </w:rPrChange>
              </w:rPr>
            </w:pPr>
            <w:ins w:id="1323" w:author="MK" w:date="2021-03-23T14:55:00Z">
              <w:r w:rsidRPr="009C2CA5">
                <w:rPr>
                  <w:rFonts w:ascii="Arial" w:eastAsia="SimSun" w:hAnsi="Arial" w:cs="Arial"/>
                  <w:sz w:val="18"/>
                  <w:szCs w:val="18"/>
                  <w:rPrChange w:id="1324" w:author="MK" w:date="2021-04-19T23:08:00Z">
                    <w:rPr>
                      <w:rFonts w:ascii="Arial" w:eastAsia="SimSun" w:hAnsi="Arial" w:cs="Arial"/>
                      <w:sz w:val="18"/>
                      <w:szCs w:val="18"/>
                    </w:rPr>
                  </w:rPrChange>
                </w:rPr>
                <w:t>-infinity</w:t>
              </w:r>
            </w:ins>
          </w:p>
        </w:tc>
        <w:tc>
          <w:tcPr>
            <w:tcW w:w="816" w:type="dxa"/>
            <w:tcBorders>
              <w:top w:val="single" w:sz="4" w:space="0" w:color="auto"/>
              <w:left w:val="single" w:sz="4" w:space="0" w:color="auto"/>
              <w:bottom w:val="single" w:sz="4" w:space="0" w:color="auto"/>
              <w:right w:val="single" w:sz="4" w:space="0" w:color="auto"/>
            </w:tcBorders>
            <w:hideMark/>
          </w:tcPr>
          <w:p w14:paraId="32008964" w14:textId="77777777" w:rsidR="00FE1FFF" w:rsidRPr="009C2CA5" w:rsidRDefault="00FE1FFF" w:rsidP="00FE1FFF">
            <w:pPr>
              <w:keepNext/>
              <w:keepLines/>
              <w:spacing w:after="0" w:line="256" w:lineRule="auto"/>
              <w:jc w:val="center"/>
              <w:rPr>
                <w:ins w:id="1325" w:author="MK" w:date="2021-03-23T14:55:00Z"/>
                <w:rFonts w:ascii="Arial" w:eastAsia="SimSun" w:hAnsi="Arial" w:cs="Arial"/>
                <w:sz w:val="18"/>
                <w:szCs w:val="18"/>
                <w:rPrChange w:id="1326" w:author="MK" w:date="2021-04-19T23:08:00Z">
                  <w:rPr>
                    <w:ins w:id="1327" w:author="MK" w:date="2021-03-23T14:55:00Z"/>
                    <w:rFonts w:ascii="Arial" w:eastAsia="SimSun" w:hAnsi="Arial" w:cs="Arial"/>
                    <w:sz w:val="18"/>
                    <w:szCs w:val="18"/>
                  </w:rPr>
                </w:rPrChange>
              </w:rPr>
            </w:pPr>
            <w:ins w:id="1328" w:author="MK" w:date="2021-03-23T14:55:00Z">
              <w:r w:rsidRPr="009C2CA5">
                <w:rPr>
                  <w:rFonts w:ascii="Arial" w:eastAsia="SimSun" w:hAnsi="Arial" w:cs="Arial"/>
                  <w:sz w:val="18"/>
                  <w:szCs w:val="18"/>
                  <w:rPrChange w:id="1329" w:author="MK" w:date="2021-04-19T23:08:00Z">
                    <w:rPr>
                      <w:rFonts w:ascii="Arial" w:eastAsia="SimSun" w:hAnsi="Arial" w:cs="Arial"/>
                      <w:sz w:val="18"/>
                      <w:szCs w:val="18"/>
                    </w:rPr>
                  </w:rPrChange>
                </w:rPr>
                <w:t>4</w:t>
              </w:r>
            </w:ins>
          </w:p>
        </w:tc>
      </w:tr>
      <w:tr w:rsidR="00FE1FFF" w:rsidRPr="009C2CA5" w14:paraId="0E30B3B3" w14:textId="77777777" w:rsidTr="00E8767F">
        <w:trPr>
          <w:trHeight w:val="187"/>
          <w:jc w:val="center"/>
          <w:ins w:id="1330"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72374CCD" w14:textId="77777777" w:rsidR="00FE1FFF" w:rsidRPr="009C2CA5" w:rsidRDefault="00FE1FFF" w:rsidP="00FE1FFF">
            <w:pPr>
              <w:keepNext/>
              <w:keepLines/>
              <w:spacing w:after="0" w:line="256" w:lineRule="auto"/>
              <w:rPr>
                <w:ins w:id="1331" w:author="MK" w:date="2021-03-23T14:55:00Z"/>
                <w:rFonts w:ascii="Arial" w:eastAsia="SimSun" w:hAnsi="Arial" w:cs="Arial"/>
                <w:sz w:val="18"/>
                <w:szCs w:val="18"/>
              </w:rPr>
            </w:pPr>
            <w:ins w:id="1332" w:author="MK" w:date="2021-03-23T14:55:00Z">
              <w:r w:rsidRPr="00415803">
                <w:rPr>
                  <w:rFonts w:ascii="Arial" w:eastAsia="SimSun" w:hAnsi="Arial" w:cs="Arial"/>
                  <w:position w:val="-12"/>
                  <w:sz w:val="18"/>
                  <w:szCs w:val="18"/>
                </w:rPr>
                <w:object w:dxaOrig="870" w:dyaOrig="435" w14:anchorId="2CC7FFB9">
                  <v:shape id="_x0000_i1048" type="#_x0000_t75" style="width:43.3pt;height:21.65pt" o:ole="" fillcolor="window">
                    <v:imagedata r:id="rId21" o:title=""/>
                  </v:shape>
                  <o:OLEObject Type="Embed" ProgID="Equation.3" ShapeID="_x0000_i1048" DrawAspect="Content" ObjectID="_1680379184" r:id="rId22"/>
                </w:object>
              </w:r>
            </w:ins>
          </w:p>
        </w:tc>
        <w:tc>
          <w:tcPr>
            <w:tcW w:w="1134" w:type="dxa"/>
            <w:tcBorders>
              <w:top w:val="single" w:sz="4" w:space="0" w:color="auto"/>
              <w:left w:val="single" w:sz="4" w:space="0" w:color="auto"/>
              <w:bottom w:val="single" w:sz="4" w:space="0" w:color="auto"/>
              <w:right w:val="single" w:sz="4" w:space="0" w:color="auto"/>
            </w:tcBorders>
            <w:hideMark/>
          </w:tcPr>
          <w:p w14:paraId="4E8A550D" w14:textId="77777777" w:rsidR="00FE1FFF" w:rsidRPr="00BC5F7C" w:rsidRDefault="00FE1FFF" w:rsidP="00FE1FFF">
            <w:pPr>
              <w:keepNext/>
              <w:keepLines/>
              <w:spacing w:after="0" w:line="256" w:lineRule="auto"/>
              <w:jc w:val="center"/>
              <w:rPr>
                <w:ins w:id="1333" w:author="MK" w:date="2021-03-23T14:55:00Z"/>
                <w:rFonts w:ascii="Arial" w:eastAsia="SimSun" w:hAnsi="Arial" w:cs="Arial"/>
                <w:sz w:val="18"/>
                <w:szCs w:val="18"/>
              </w:rPr>
            </w:pPr>
            <w:ins w:id="1334" w:author="MK" w:date="2021-03-23T14:55:00Z">
              <w:r w:rsidRPr="00BC5F7C">
                <w:rPr>
                  <w:rFonts w:ascii="Arial" w:eastAsia="SimSun" w:hAnsi="Arial" w:cs="Arial"/>
                  <w:sz w:val="18"/>
                  <w:szCs w:val="18"/>
                </w:rPr>
                <w:t>dB</w:t>
              </w:r>
            </w:ins>
          </w:p>
        </w:tc>
        <w:tc>
          <w:tcPr>
            <w:tcW w:w="850" w:type="dxa"/>
            <w:tcBorders>
              <w:top w:val="single" w:sz="4" w:space="0" w:color="auto"/>
              <w:left w:val="single" w:sz="4" w:space="0" w:color="auto"/>
              <w:bottom w:val="single" w:sz="4" w:space="0" w:color="auto"/>
              <w:right w:val="single" w:sz="4" w:space="0" w:color="auto"/>
            </w:tcBorders>
            <w:hideMark/>
          </w:tcPr>
          <w:p w14:paraId="2BEDA1E0" w14:textId="77777777" w:rsidR="00FE1FFF" w:rsidRPr="00D90896" w:rsidRDefault="00FE1FFF" w:rsidP="00FE1FFF">
            <w:pPr>
              <w:keepNext/>
              <w:keepLines/>
              <w:spacing w:after="0" w:line="256" w:lineRule="auto"/>
              <w:jc w:val="center"/>
              <w:rPr>
                <w:ins w:id="1335" w:author="MK" w:date="2021-03-23T14:55:00Z"/>
                <w:rFonts w:ascii="Arial" w:eastAsia="SimSun" w:hAnsi="Arial" w:cs="Arial"/>
                <w:sz w:val="18"/>
                <w:szCs w:val="18"/>
              </w:rPr>
            </w:pPr>
            <w:ins w:id="1336" w:author="MK" w:date="2021-03-23T14:55:00Z">
              <w:r w:rsidRPr="00D90896">
                <w:rPr>
                  <w:rFonts w:ascii="Arial" w:eastAsia="SimSun" w:hAnsi="Arial" w:cs="Arial"/>
                  <w:sz w:val="18"/>
                  <w:szCs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5667D328" w14:textId="77777777" w:rsidR="00FE1FFF" w:rsidRPr="009C2CA5" w:rsidRDefault="00FE1FFF" w:rsidP="00FE1FFF">
            <w:pPr>
              <w:keepNext/>
              <w:keepLines/>
              <w:spacing w:after="0" w:line="256" w:lineRule="auto"/>
              <w:jc w:val="center"/>
              <w:rPr>
                <w:ins w:id="1337" w:author="MK" w:date="2021-03-23T14:55:00Z"/>
                <w:rFonts w:ascii="Arial" w:eastAsia="SimSun" w:hAnsi="Arial" w:cs="Arial"/>
                <w:sz w:val="18"/>
                <w:szCs w:val="18"/>
                <w:rPrChange w:id="1338" w:author="MK" w:date="2021-04-19T23:08:00Z">
                  <w:rPr>
                    <w:ins w:id="1339" w:author="MK" w:date="2021-03-23T14:55:00Z"/>
                    <w:rFonts w:ascii="Arial" w:eastAsia="SimSun" w:hAnsi="Arial" w:cs="Arial"/>
                    <w:sz w:val="18"/>
                    <w:szCs w:val="18"/>
                  </w:rPr>
                </w:rPrChange>
              </w:rPr>
            </w:pPr>
            <w:ins w:id="1340" w:author="MK" w:date="2021-03-23T14:55:00Z">
              <w:r w:rsidRPr="009C2CA5">
                <w:rPr>
                  <w:rFonts w:ascii="Arial" w:eastAsia="SimSun" w:hAnsi="Arial" w:cs="Arial"/>
                  <w:sz w:val="18"/>
                  <w:szCs w:val="18"/>
                  <w:rPrChange w:id="1341" w:author="MK" w:date="2021-04-19T23:08:00Z">
                    <w:rPr>
                      <w:rFonts w:ascii="Arial" w:eastAsia="SimSun" w:hAnsi="Arial" w:cs="Arial"/>
                      <w:sz w:val="18"/>
                      <w:szCs w:val="18"/>
                    </w:rPr>
                  </w:rPrChange>
                </w:rPr>
                <w:t>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81C9BFE" w14:textId="77777777" w:rsidR="00FE1FFF" w:rsidRPr="009C2CA5" w:rsidRDefault="00FE1FFF" w:rsidP="00FE1FFF">
            <w:pPr>
              <w:keepNext/>
              <w:keepLines/>
              <w:spacing w:after="0" w:line="256" w:lineRule="auto"/>
              <w:jc w:val="center"/>
              <w:rPr>
                <w:ins w:id="1342" w:author="MK" w:date="2021-03-23T14:55:00Z"/>
                <w:rFonts w:ascii="Arial" w:eastAsia="SimSun" w:hAnsi="Arial" w:cs="Arial"/>
                <w:sz w:val="18"/>
                <w:szCs w:val="18"/>
                <w:rPrChange w:id="1343" w:author="MK" w:date="2021-04-19T23:08:00Z">
                  <w:rPr>
                    <w:ins w:id="1344" w:author="MK" w:date="2021-03-23T14:55:00Z"/>
                    <w:rFonts w:ascii="Arial" w:eastAsia="SimSun" w:hAnsi="Arial" w:cs="Arial"/>
                    <w:sz w:val="18"/>
                    <w:szCs w:val="18"/>
                  </w:rPr>
                </w:rPrChange>
              </w:rPr>
            </w:pPr>
            <w:ins w:id="1345" w:author="MK" w:date="2021-03-23T14:55:00Z">
              <w:r w:rsidRPr="009C2CA5">
                <w:rPr>
                  <w:rFonts w:ascii="Arial" w:eastAsia="SimSun" w:hAnsi="Arial" w:cs="Arial"/>
                  <w:sz w:val="18"/>
                  <w:szCs w:val="18"/>
                  <w:rPrChange w:id="1346" w:author="MK" w:date="2021-04-19T23:08:00Z">
                    <w:rPr>
                      <w:rFonts w:ascii="Arial" w:eastAsia="SimSun" w:hAnsi="Arial" w:cs="Arial"/>
                      <w:sz w:val="18"/>
                      <w:szCs w:val="18"/>
                    </w:rPr>
                  </w:rPrChange>
                </w:rPr>
                <w:t>-infinity</w:t>
              </w:r>
            </w:ins>
          </w:p>
        </w:tc>
        <w:tc>
          <w:tcPr>
            <w:tcW w:w="816" w:type="dxa"/>
            <w:tcBorders>
              <w:top w:val="single" w:sz="4" w:space="0" w:color="auto"/>
              <w:left w:val="single" w:sz="4" w:space="0" w:color="auto"/>
              <w:bottom w:val="single" w:sz="4" w:space="0" w:color="auto"/>
              <w:right w:val="single" w:sz="4" w:space="0" w:color="auto"/>
            </w:tcBorders>
            <w:hideMark/>
          </w:tcPr>
          <w:p w14:paraId="2C993FC8" w14:textId="77777777" w:rsidR="00FE1FFF" w:rsidRPr="009C2CA5" w:rsidRDefault="00FE1FFF" w:rsidP="00FE1FFF">
            <w:pPr>
              <w:keepNext/>
              <w:keepLines/>
              <w:spacing w:after="0" w:line="256" w:lineRule="auto"/>
              <w:jc w:val="center"/>
              <w:rPr>
                <w:ins w:id="1347" w:author="MK" w:date="2021-03-23T14:55:00Z"/>
                <w:rFonts w:ascii="Arial" w:eastAsia="SimSun" w:hAnsi="Arial" w:cs="Arial"/>
                <w:sz w:val="18"/>
                <w:szCs w:val="18"/>
                <w:rPrChange w:id="1348" w:author="MK" w:date="2021-04-19T23:08:00Z">
                  <w:rPr>
                    <w:ins w:id="1349" w:author="MK" w:date="2021-03-23T14:55:00Z"/>
                    <w:rFonts w:ascii="Arial" w:eastAsia="SimSun" w:hAnsi="Arial" w:cs="Arial"/>
                    <w:sz w:val="18"/>
                    <w:szCs w:val="18"/>
                  </w:rPr>
                </w:rPrChange>
              </w:rPr>
            </w:pPr>
            <w:ins w:id="1350" w:author="MK" w:date="2021-03-23T14:55:00Z">
              <w:r w:rsidRPr="009C2CA5">
                <w:rPr>
                  <w:rFonts w:ascii="Arial" w:eastAsia="SimSun" w:hAnsi="Arial" w:cs="Arial"/>
                  <w:sz w:val="18"/>
                  <w:szCs w:val="18"/>
                  <w:rPrChange w:id="1351" w:author="MK" w:date="2021-04-19T23:08:00Z">
                    <w:rPr>
                      <w:rFonts w:ascii="Arial" w:eastAsia="SimSun" w:hAnsi="Arial" w:cs="Arial"/>
                      <w:sz w:val="18"/>
                      <w:szCs w:val="18"/>
                    </w:rPr>
                  </w:rPrChange>
                </w:rPr>
                <w:t>4</w:t>
              </w:r>
            </w:ins>
          </w:p>
        </w:tc>
      </w:tr>
      <w:tr w:rsidR="00FE1FFF" w:rsidRPr="009C2CA5" w14:paraId="7448A06C" w14:textId="77777777" w:rsidTr="00E8767F">
        <w:trPr>
          <w:trHeight w:val="187"/>
          <w:jc w:val="center"/>
          <w:ins w:id="1352" w:author="MK" w:date="2021-03-23T14:55:00Z"/>
        </w:trPr>
        <w:tc>
          <w:tcPr>
            <w:tcW w:w="3397" w:type="dxa"/>
            <w:gridSpan w:val="2"/>
            <w:vMerge w:val="restart"/>
            <w:tcBorders>
              <w:top w:val="single" w:sz="4" w:space="0" w:color="auto"/>
              <w:left w:val="single" w:sz="4" w:space="0" w:color="auto"/>
              <w:right w:val="single" w:sz="4" w:space="0" w:color="auto"/>
            </w:tcBorders>
            <w:hideMark/>
          </w:tcPr>
          <w:p w14:paraId="7D6A9DE9" w14:textId="77777777" w:rsidR="00FE1FFF" w:rsidRPr="009C2CA5" w:rsidRDefault="00FE1FFF" w:rsidP="00FE1FFF">
            <w:pPr>
              <w:keepNext/>
              <w:keepLines/>
              <w:spacing w:after="0" w:line="256" w:lineRule="auto"/>
              <w:rPr>
                <w:ins w:id="1353" w:author="MK" w:date="2021-03-23T14:55:00Z"/>
                <w:rFonts w:ascii="Arial" w:eastAsia="SimSun" w:hAnsi="Arial" w:cs="Arial"/>
                <w:sz w:val="18"/>
                <w:szCs w:val="18"/>
                <w:rPrChange w:id="1354" w:author="MK" w:date="2021-04-19T23:08:00Z">
                  <w:rPr>
                    <w:ins w:id="1355" w:author="MK" w:date="2021-03-23T14:55:00Z"/>
                    <w:rFonts w:ascii="Arial" w:eastAsia="SimSun" w:hAnsi="Arial" w:cs="Arial"/>
                    <w:sz w:val="18"/>
                    <w:szCs w:val="18"/>
                  </w:rPr>
                </w:rPrChange>
              </w:rPr>
            </w:pPr>
            <w:ins w:id="1356" w:author="MK" w:date="2021-03-23T14:55:00Z">
              <w:r w:rsidRPr="009C2CA5">
                <w:rPr>
                  <w:rFonts w:ascii="Arial" w:eastAsia="SimSun" w:hAnsi="Arial" w:cs="Arial"/>
                  <w:sz w:val="18"/>
                  <w:szCs w:val="18"/>
                  <w:rPrChange w:id="1357" w:author="MK" w:date="2021-04-19T23:08:00Z">
                    <w:rPr>
                      <w:rFonts w:ascii="Arial" w:eastAsia="SimSun" w:hAnsi="Arial" w:cs="Arial"/>
                      <w:sz w:val="18"/>
                      <w:szCs w:val="18"/>
                    </w:rPr>
                  </w:rPrChange>
                </w:rPr>
                <w:t>Io</w:t>
              </w:r>
              <w:r w:rsidRPr="009C2CA5">
                <w:rPr>
                  <w:rFonts w:ascii="Arial" w:eastAsia="SimSun" w:hAnsi="Arial" w:cs="Arial"/>
                  <w:sz w:val="18"/>
                  <w:szCs w:val="18"/>
                  <w:vertAlign w:val="superscript"/>
                  <w:rPrChange w:id="1358" w:author="MK" w:date="2021-04-19T23:08:00Z">
                    <w:rPr>
                      <w:rFonts w:ascii="Arial" w:eastAsia="SimSun" w:hAnsi="Arial" w:cs="Arial"/>
                      <w:sz w:val="18"/>
                      <w:szCs w:val="18"/>
                      <w:vertAlign w:val="superscript"/>
                    </w:rPr>
                  </w:rPrChange>
                </w:rPr>
                <w:t>Note3</w:t>
              </w:r>
            </w:ins>
          </w:p>
        </w:tc>
        <w:tc>
          <w:tcPr>
            <w:tcW w:w="1560" w:type="dxa"/>
            <w:tcBorders>
              <w:top w:val="single" w:sz="4" w:space="0" w:color="auto"/>
              <w:left w:val="single" w:sz="4" w:space="0" w:color="auto"/>
              <w:bottom w:val="single" w:sz="4" w:space="0" w:color="auto"/>
              <w:right w:val="single" w:sz="4" w:space="0" w:color="auto"/>
            </w:tcBorders>
            <w:hideMark/>
          </w:tcPr>
          <w:p w14:paraId="7E38E336" w14:textId="77777777" w:rsidR="00FE1FFF" w:rsidRPr="009C2CA5" w:rsidRDefault="00FE1FFF" w:rsidP="00FE1FFF">
            <w:pPr>
              <w:keepNext/>
              <w:keepLines/>
              <w:spacing w:after="0" w:line="256" w:lineRule="auto"/>
              <w:rPr>
                <w:ins w:id="1359" w:author="MK" w:date="2021-03-23T14:55:00Z"/>
                <w:rFonts w:ascii="Arial" w:eastAsia="SimSun" w:hAnsi="Arial" w:cs="Arial"/>
                <w:sz w:val="18"/>
                <w:szCs w:val="18"/>
                <w:rPrChange w:id="1360" w:author="MK" w:date="2021-04-19T23:08:00Z">
                  <w:rPr>
                    <w:ins w:id="1361" w:author="MK" w:date="2021-03-23T14:55:00Z"/>
                    <w:rFonts w:ascii="Arial" w:eastAsia="SimSun" w:hAnsi="Arial" w:cs="Arial"/>
                    <w:sz w:val="18"/>
                    <w:szCs w:val="18"/>
                  </w:rPr>
                </w:rPrChange>
              </w:rPr>
            </w:pPr>
            <w:ins w:id="1362" w:author="MK" w:date="2021-03-23T14:55:00Z">
              <w:r w:rsidRPr="009C2CA5">
                <w:rPr>
                  <w:rFonts w:ascii="Arial" w:eastAsia="SimSun" w:hAnsi="Arial" w:cs="Arial"/>
                  <w:sz w:val="18"/>
                  <w:szCs w:val="18"/>
                  <w:rPrChange w:id="1363" w:author="MK" w:date="2021-04-19T23:08:00Z">
                    <w:rPr>
                      <w:rFonts w:ascii="Arial" w:eastAsia="SimSun" w:hAnsi="Arial" w:cs="Arial"/>
                      <w:sz w:val="18"/>
                      <w:szCs w:val="18"/>
                    </w:rPr>
                  </w:rPrChange>
                </w:rPr>
                <w:t>Config 1,2</w:t>
              </w:r>
            </w:ins>
          </w:p>
        </w:tc>
        <w:tc>
          <w:tcPr>
            <w:tcW w:w="1134" w:type="dxa"/>
            <w:tcBorders>
              <w:top w:val="single" w:sz="4" w:space="0" w:color="auto"/>
              <w:left w:val="single" w:sz="4" w:space="0" w:color="auto"/>
              <w:bottom w:val="single" w:sz="4" w:space="0" w:color="auto"/>
              <w:right w:val="single" w:sz="4" w:space="0" w:color="auto"/>
            </w:tcBorders>
            <w:hideMark/>
          </w:tcPr>
          <w:p w14:paraId="67717A49" w14:textId="77777777" w:rsidR="00FE1FFF" w:rsidRPr="009C2CA5" w:rsidRDefault="00FE1FFF" w:rsidP="00FE1FFF">
            <w:pPr>
              <w:keepNext/>
              <w:keepLines/>
              <w:spacing w:after="0" w:line="256" w:lineRule="auto"/>
              <w:jc w:val="center"/>
              <w:rPr>
                <w:ins w:id="1364" w:author="MK" w:date="2021-03-23T14:55:00Z"/>
                <w:rFonts w:ascii="Arial" w:eastAsia="SimSun" w:hAnsi="Arial" w:cs="Arial"/>
                <w:sz w:val="18"/>
                <w:szCs w:val="18"/>
                <w:rPrChange w:id="1365" w:author="MK" w:date="2021-04-19T23:08:00Z">
                  <w:rPr>
                    <w:ins w:id="1366" w:author="MK" w:date="2021-03-23T14:55:00Z"/>
                    <w:rFonts w:ascii="Arial" w:eastAsia="SimSun" w:hAnsi="Arial" w:cs="Arial"/>
                    <w:sz w:val="18"/>
                    <w:szCs w:val="18"/>
                  </w:rPr>
                </w:rPrChange>
              </w:rPr>
            </w:pPr>
            <w:ins w:id="1367" w:author="MK" w:date="2021-03-23T14:55:00Z">
              <w:r w:rsidRPr="009C2CA5">
                <w:rPr>
                  <w:rFonts w:ascii="Arial" w:eastAsia="SimSun" w:hAnsi="Arial" w:cs="Arial"/>
                  <w:sz w:val="18"/>
                  <w:szCs w:val="18"/>
                  <w:rPrChange w:id="1368" w:author="MK" w:date="2021-04-19T23:08:00Z">
                    <w:rPr>
                      <w:rFonts w:ascii="Arial" w:eastAsia="SimSun" w:hAnsi="Arial" w:cs="Arial"/>
                      <w:sz w:val="18"/>
                      <w:szCs w:val="18"/>
                    </w:rPr>
                  </w:rPrChange>
                </w:rPr>
                <w:t>dBm/9.36MHz</w:t>
              </w:r>
            </w:ins>
          </w:p>
        </w:tc>
        <w:tc>
          <w:tcPr>
            <w:tcW w:w="850" w:type="dxa"/>
            <w:tcBorders>
              <w:top w:val="single" w:sz="4" w:space="0" w:color="auto"/>
              <w:left w:val="single" w:sz="4" w:space="0" w:color="auto"/>
              <w:bottom w:val="single" w:sz="4" w:space="0" w:color="auto"/>
              <w:right w:val="single" w:sz="4" w:space="0" w:color="auto"/>
            </w:tcBorders>
            <w:hideMark/>
          </w:tcPr>
          <w:p w14:paraId="076D437A" w14:textId="77777777" w:rsidR="00FE1FFF" w:rsidRPr="009C2CA5" w:rsidRDefault="00FE1FFF" w:rsidP="00FE1FFF">
            <w:pPr>
              <w:keepNext/>
              <w:keepLines/>
              <w:spacing w:after="0" w:line="256" w:lineRule="auto"/>
              <w:jc w:val="center"/>
              <w:rPr>
                <w:ins w:id="1369" w:author="MK" w:date="2021-03-23T14:55:00Z"/>
                <w:rFonts w:ascii="Arial" w:eastAsia="SimSun" w:hAnsi="Arial" w:cs="Arial"/>
                <w:sz w:val="18"/>
                <w:szCs w:val="18"/>
                <w:rPrChange w:id="1370" w:author="MK" w:date="2021-04-19T23:08:00Z">
                  <w:rPr>
                    <w:ins w:id="1371" w:author="MK" w:date="2021-03-23T14:55:00Z"/>
                    <w:rFonts w:ascii="Arial" w:eastAsia="SimSun" w:hAnsi="Arial" w:cs="Arial"/>
                    <w:sz w:val="18"/>
                    <w:szCs w:val="18"/>
                  </w:rPr>
                </w:rPrChange>
              </w:rPr>
            </w:pPr>
            <w:ins w:id="1372" w:author="MK" w:date="2021-03-23T14:55:00Z">
              <w:r w:rsidRPr="009C2CA5">
                <w:rPr>
                  <w:rFonts w:ascii="Arial" w:eastAsia="SimSun" w:hAnsi="Arial" w:cs="Arial"/>
                  <w:sz w:val="18"/>
                  <w:szCs w:val="18"/>
                  <w:rPrChange w:id="1373" w:author="MK" w:date="2021-04-19T23:08:00Z">
                    <w:rPr>
                      <w:rFonts w:ascii="Arial" w:eastAsia="SimSun" w:hAnsi="Arial" w:cs="Arial"/>
                      <w:sz w:val="18"/>
                      <w:szCs w:val="18"/>
                    </w:rPr>
                  </w:rPrChange>
                </w:rPr>
                <w:t>-64.59</w:t>
              </w:r>
            </w:ins>
          </w:p>
        </w:tc>
        <w:tc>
          <w:tcPr>
            <w:tcW w:w="851" w:type="dxa"/>
            <w:tcBorders>
              <w:top w:val="single" w:sz="4" w:space="0" w:color="auto"/>
              <w:left w:val="single" w:sz="4" w:space="0" w:color="auto"/>
              <w:bottom w:val="single" w:sz="4" w:space="0" w:color="auto"/>
              <w:right w:val="single" w:sz="4" w:space="0" w:color="auto"/>
            </w:tcBorders>
            <w:hideMark/>
          </w:tcPr>
          <w:p w14:paraId="05C24397" w14:textId="77777777" w:rsidR="00FE1FFF" w:rsidRPr="009C2CA5" w:rsidRDefault="00FE1FFF" w:rsidP="00FE1FFF">
            <w:pPr>
              <w:keepNext/>
              <w:keepLines/>
              <w:spacing w:after="0" w:line="256" w:lineRule="auto"/>
              <w:jc w:val="center"/>
              <w:rPr>
                <w:ins w:id="1374" w:author="MK" w:date="2021-03-23T14:55:00Z"/>
                <w:rFonts w:ascii="Arial" w:eastAsia="SimSun" w:hAnsi="Arial" w:cs="Arial"/>
                <w:sz w:val="18"/>
                <w:szCs w:val="18"/>
                <w:rPrChange w:id="1375" w:author="MK" w:date="2021-04-19T23:08:00Z">
                  <w:rPr>
                    <w:ins w:id="1376" w:author="MK" w:date="2021-03-23T14:55:00Z"/>
                    <w:rFonts w:ascii="Arial" w:eastAsia="SimSun" w:hAnsi="Arial" w:cs="Arial"/>
                    <w:sz w:val="18"/>
                    <w:szCs w:val="18"/>
                  </w:rPr>
                </w:rPrChange>
              </w:rPr>
            </w:pPr>
            <w:ins w:id="1377" w:author="MK" w:date="2021-03-23T14:55:00Z">
              <w:r w:rsidRPr="009C2CA5">
                <w:rPr>
                  <w:rFonts w:ascii="Arial" w:eastAsia="SimSun" w:hAnsi="Arial" w:cs="Arial"/>
                  <w:sz w:val="18"/>
                  <w:szCs w:val="18"/>
                  <w:rPrChange w:id="1378" w:author="MK" w:date="2021-04-19T23:08:00Z">
                    <w:rPr>
                      <w:rFonts w:ascii="Arial" w:eastAsia="SimSun" w:hAnsi="Arial" w:cs="Arial"/>
                      <w:sz w:val="18"/>
                      <w:szCs w:val="18"/>
                    </w:rPr>
                  </w:rPrChange>
                </w:rPr>
                <w:t>-64.59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8A7A80A" w14:textId="77777777" w:rsidR="00FE1FFF" w:rsidRPr="009C2CA5" w:rsidRDefault="00FE1FFF" w:rsidP="00FE1FFF">
            <w:pPr>
              <w:keepNext/>
              <w:keepLines/>
              <w:spacing w:after="0" w:line="256" w:lineRule="auto"/>
              <w:jc w:val="center"/>
              <w:rPr>
                <w:ins w:id="1379" w:author="MK" w:date="2021-03-23T14:55:00Z"/>
                <w:rFonts w:ascii="Arial" w:eastAsia="SimSun" w:hAnsi="Arial" w:cs="Arial"/>
                <w:sz w:val="18"/>
                <w:szCs w:val="18"/>
                <w:rPrChange w:id="1380" w:author="MK" w:date="2021-04-19T23:08:00Z">
                  <w:rPr>
                    <w:ins w:id="1381" w:author="MK" w:date="2021-03-23T14:55:00Z"/>
                    <w:rFonts w:ascii="Arial" w:eastAsia="SimSun" w:hAnsi="Arial" w:cs="Arial"/>
                    <w:sz w:val="18"/>
                    <w:szCs w:val="18"/>
                  </w:rPr>
                </w:rPrChange>
              </w:rPr>
            </w:pPr>
            <w:ins w:id="1382" w:author="MK" w:date="2021-03-23T14:55:00Z">
              <w:r w:rsidRPr="009C2CA5">
                <w:rPr>
                  <w:rFonts w:ascii="Arial" w:eastAsia="SimSun" w:hAnsi="Arial" w:cs="Arial"/>
                  <w:sz w:val="18"/>
                  <w:szCs w:val="18"/>
                  <w:rPrChange w:id="1383" w:author="MK" w:date="2021-04-19T23:08:00Z">
                    <w:rPr>
                      <w:rFonts w:ascii="Arial" w:eastAsia="SimSun" w:hAnsi="Arial" w:cs="Arial"/>
                      <w:sz w:val="18"/>
                      <w:szCs w:val="18"/>
                    </w:rPr>
                  </w:rPrChange>
                </w:rPr>
                <w:t>N/A</w:t>
              </w:r>
            </w:ins>
          </w:p>
        </w:tc>
        <w:tc>
          <w:tcPr>
            <w:tcW w:w="816" w:type="dxa"/>
            <w:tcBorders>
              <w:top w:val="single" w:sz="4" w:space="0" w:color="auto"/>
              <w:left w:val="single" w:sz="4" w:space="0" w:color="auto"/>
              <w:bottom w:val="single" w:sz="4" w:space="0" w:color="auto"/>
              <w:right w:val="single" w:sz="4" w:space="0" w:color="auto"/>
            </w:tcBorders>
            <w:hideMark/>
          </w:tcPr>
          <w:p w14:paraId="22E6333E" w14:textId="77777777" w:rsidR="00FE1FFF" w:rsidRPr="009C2CA5" w:rsidRDefault="00FE1FFF" w:rsidP="00FE1FFF">
            <w:pPr>
              <w:keepNext/>
              <w:keepLines/>
              <w:spacing w:after="0" w:line="256" w:lineRule="auto"/>
              <w:jc w:val="center"/>
              <w:rPr>
                <w:ins w:id="1384" w:author="MK" w:date="2021-03-23T14:55:00Z"/>
                <w:rFonts w:ascii="Arial" w:eastAsia="SimSun" w:hAnsi="Arial" w:cs="Arial"/>
                <w:sz w:val="18"/>
                <w:szCs w:val="18"/>
                <w:rPrChange w:id="1385" w:author="MK" w:date="2021-04-19T23:08:00Z">
                  <w:rPr>
                    <w:ins w:id="1386" w:author="MK" w:date="2021-03-23T14:55:00Z"/>
                    <w:rFonts w:ascii="Arial" w:eastAsia="SimSun" w:hAnsi="Arial" w:cs="Arial"/>
                    <w:sz w:val="18"/>
                    <w:szCs w:val="18"/>
                  </w:rPr>
                </w:rPrChange>
              </w:rPr>
            </w:pPr>
            <w:ins w:id="1387" w:author="MK" w:date="2021-03-23T14:55:00Z">
              <w:r w:rsidRPr="009C2CA5">
                <w:rPr>
                  <w:rFonts w:ascii="Arial" w:eastAsia="SimSun" w:hAnsi="Arial" w:cs="Arial"/>
                  <w:sz w:val="18"/>
                  <w:szCs w:val="18"/>
                  <w:rPrChange w:id="1388" w:author="MK" w:date="2021-04-19T23:08:00Z">
                    <w:rPr>
                      <w:rFonts w:ascii="Arial" w:eastAsia="SimSun" w:hAnsi="Arial" w:cs="Arial"/>
                      <w:sz w:val="18"/>
                      <w:szCs w:val="18"/>
                    </w:rPr>
                  </w:rPrChange>
                </w:rPr>
                <w:t>N/A</w:t>
              </w:r>
            </w:ins>
          </w:p>
        </w:tc>
      </w:tr>
      <w:tr w:rsidR="00FE1FFF" w:rsidRPr="009C2CA5" w14:paraId="51AEF36E" w14:textId="77777777" w:rsidTr="00E8767F">
        <w:trPr>
          <w:trHeight w:val="187"/>
          <w:jc w:val="center"/>
          <w:ins w:id="1389" w:author="MK" w:date="2021-03-23T14:55:00Z"/>
        </w:trPr>
        <w:tc>
          <w:tcPr>
            <w:tcW w:w="3397" w:type="dxa"/>
            <w:gridSpan w:val="2"/>
            <w:vMerge/>
            <w:tcBorders>
              <w:left w:val="single" w:sz="4" w:space="0" w:color="auto"/>
              <w:bottom w:val="single" w:sz="4" w:space="0" w:color="auto"/>
              <w:right w:val="single" w:sz="4" w:space="0" w:color="auto"/>
            </w:tcBorders>
            <w:hideMark/>
          </w:tcPr>
          <w:p w14:paraId="213F3357" w14:textId="77777777" w:rsidR="00FE1FFF" w:rsidRPr="009C2CA5" w:rsidRDefault="00FE1FFF" w:rsidP="00FE1FFF">
            <w:pPr>
              <w:spacing w:after="0"/>
              <w:rPr>
                <w:ins w:id="1390" w:author="MK" w:date="2021-03-23T14:55:00Z"/>
                <w:rFonts w:ascii="Arial" w:eastAsia="SimSun" w:hAnsi="Arial" w:cs="Arial"/>
                <w:sz w:val="18"/>
                <w:szCs w:val="18"/>
                <w:rPrChange w:id="1391" w:author="MK" w:date="2021-04-19T23:08:00Z">
                  <w:rPr>
                    <w:ins w:id="1392" w:author="MK" w:date="2021-03-23T14:55:00Z"/>
                    <w:rFonts w:ascii="Arial" w:eastAsia="SimSun" w:hAnsi="Arial" w:cs="Arial"/>
                    <w:sz w:val="18"/>
                    <w:szCs w:val="18"/>
                  </w:rPr>
                </w:rPrChange>
              </w:rPr>
            </w:pPr>
          </w:p>
        </w:tc>
        <w:tc>
          <w:tcPr>
            <w:tcW w:w="1560" w:type="dxa"/>
            <w:tcBorders>
              <w:top w:val="single" w:sz="4" w:space="0" w:color="auto"/>
              <w:left w:val="single" w:sz="4" w:space="0" w:color="auto"/>
              <w:bottom w:val="single" w:sz="4" w:space="0" w:color="auto"/>
              <w:right w:val="single" w:sz="4" w:space="0" w:color="auto"/>
            </w:tcBorders>
            <w:hideMark/>
          </w:tcPr>
          <w:p w14:paraId="10A15DDC" w14:textId="77777777" w:rsidR="00FE1FFF" w:rsidRPr="009C2CA5" w:rsidRDefault="00FE1FFF" w:rsidP="00FE1FFF">
            <w:pPr>
              <w:keepNext/>
              <w:keepLines/>
              <w:spacing w:after="0" w:line="256" w:lineRule="auto"/>
              <w:rPr>
                <w:ins w:id="1393" w:author="MK" w:date="2021-03-23T14:55:00Z"/>
                <w:rFonts w:ascii="Arial" w:eastAsia="SimSun" w:hAnsi="Arial" w:cs="Arial"/>
                <w:sz w:val="18"/>
                <w:szCs w:val="18"/>
                <w:rPrChange w:id="1394" w:author="MK" w:date="2021-04-19T23:08:00Z">
                  <w:rPr>
                    <w:ins w:id="1395" w:author="MK" w:date="2021-03-23T14:55:00Z"/>
                    <w:rFonts w:ascii="Arial" w:eastAsia="SimSun" w:hAnsi="Arial" w:cs="Arial"/>
                    <w:sz w:val="18"/>
                    <w:szCs w:val="18"/>
                  </w:rPr>
                </w:rPrChange>
              </w:rPr>
            </w:pPr>
            <w:ins w:id="1396" w:author="MK" w:date="2021-03-23T14:55:00Z">
              <w:r w:rsidRPr="009C2CA5">
                <w:rPr>
                  <w:rFonts w:ascii="Arial" w:eastAsia="SimSun" w:hAnsi="Arial" w:cs="Arial"/>
                  <w:sz w:val="18"/>
                  <w:szCs w:val="18"/>
                  <w:rPrChange w:id="1397" w:author="MK" w:date="2021-04-19T23:08:00Z">
                    <w:rPr>
                      <w:rFonts w:ascii="Arial" w:eastAsia="SimSun" w:hAnsi="Arial" w:cs="Arial"/>
                      <w:sz w:val="18"/>
                      <w:szCs w:val="18"/>
                    </w:rPr>
                  </w:rPrChange>
                </w:rPr>
                <w:t>Config 3</w:t>
              </w:r>
            </w:ins>
          </w:p>
        </w:tc>
        <w:tc>
          <w:tcPr>
            <w:tcW w:w="1134" w:type="dxa"/>
            <w:tcBorders>
              <w:top w:val="single" w:sz="4" w:space="0" w:color="auto"/>
              <w:left w:val="single" w:sz="4" w:space="0" w:color="auto"/>
              <w:bottom w:val="single" w:sz="4" w:space="0" w:color="auto"/>
              <w:right w:val="single" w:sz="4" w:space="0" w:color="auto"/>
            </w:tcBorders>
            <w:hideMark/>
          </w:tcPr>
          <w:p w14:paraId="199A7ED1" w14:textId="77777777" w:rsidR="00FE1FFF" w:rsidRPr="009C2CA5" w:rsidRDefault="00FE1FFF" w:rsidP="00FE1FFF">
            <w:pPr>
              <w:keepNext/>
              <w:keepLines/>
              <w:spacing w:after="0" w:line="256" w:lineRule="auto"/>
              <w:jc w:val="center"/>
              <w:rPr>
                <w:ins w:id="1398" w:author="MK" w:date="2021-03-23T14:55:00Z"/>
                <w:rFonts w:ascii="Arial" w:eastAsia="SimSun" w:hAnsi="Arial" w:cs="Arial"/>
                <w:sz w:val="18"/>
                <w:szCs w:val="18"/>
                <w:rPrChange w:id="1399" w:author="MK" w:date="2021-04-19T23:08:00Z">
                  <w:rPr>
                    <w:ins w:id="1400" w:author="MK" w:date="2021-03-23T14:55:00Z"/>
                    <w:rFonts w:ascii="Arial" w:eastAsia="SimSun" w:hAnsi="Arial" w:cs="Arial"/>
                    <w:sz w:val="18"/>
                    <w:szCs w:val="18"/>
                  </w:rPr>
                </w:rPrChange>
              </w:rPr>
            </w:pPr>
            <w:ins w:id="1401" w:author="MK" w:date="2021-03-23T14:55:00Z">
              <w:r w:rsidRPr="009C2CA5">
                <w:rPr>
                  <w:rFonts w:ascii="Arial" w:eastAsia="SimSun" w:hAnsi="Arial" w:cs="Arial"/>
                  <w:sz w:val="18"/>
                  <w:szCs w:val="18"/>
                  <w:rPrChange w:id="1402" w:author="MK" w:date="2021-04-19T23:08:00Z">
                    <w:rPr>
                      <w:rFonts w:ascii="Arial" w:eastAsia="SimSun" w:hAnsi="Arial" w:cs="Arial"/>
                      <w:sz w:val="18"/>
                      <w:szCs w:val="18"/>
                    </w:rPr>
                  </w:rPrChange>
                </w:rPr>
                <w:t>dBm/38.16MHz</w:t>
              </w:r>
            </w:ins>
          </w:p>
        </w:tc>
        <w:tc>
          <w:tcPr>
            <w:tcW w:w="850" w:type="dxa"/>
            <w:tcBorders>
              <w:top w:val="single" w:sz="4" w:space="0" w:color="auto"/>
              <w:left w:val="single" w:sz="4" w:space="0" w:color="auto"/>
              <w:bottom w:val="single" w:sz="4" w:space="0" w:color="auto"/>
              <w:right w:val="single" w:sz="4" w:space="0" w:color="auto"/>
            </w:tcBorders>
            <w:hideMark/>
          </w:tcPr>
          <w:p w14:paraId="56FFCCC0" w14:textId="77777777" w:rsidR="00FE1FFF" w:rsidRPr="009C2CA5" w:rsidRDefault="00FE1FFF" w:rsidP="00FE1FFF">
            <w:pPr>
              <w:keepNext/>
              <w:keepLines/>
              <w:spacing w:after="0" w:line="256" w:lineRule="auto"/>
              <w:jc w:val="center"/>
              <w:rPr>
                <w:ins w:id="1403" w:author="MK" w:date="2021-03-23T14:55:00Z"/>
                <w:rFonts w:ascii="Arial" w:eastAsia="SimSun" w:hAnsi="Arial" w:cs="Arial"/>
                <w:sz w:val="18"/>
                <w:szCs w:val="18"/>
                <w:rPrChange w:id="1404" w:author="MK" w:date="2021-04-19T23:08:00Z">
                  <w:rPr>
                    <w:ins w:id="1405" w:author="MK" w:date="2021-03-23T14:55:00Z"/>
                    <w:rFonts w:ascii="Arial" w:eastAsia="SimSun" w:hAnsi="Arial" w:cs="Arial"/>
                    <w:sz w:val="18"/>
                    <w:szCs w:val="18"/>
                  </w:rPr>
                </w:rPrChange>
              </w:rPr>
            </w:pPr>
            <w:ins w:id="1406" w:author="MK" w:date="2021-03-23T14:55:00Z">
              <w:r w:rsidRPr="009C2CA5">
                <w:rPr>
                  <w:rFonts w:ascii="Arial" w:eastAsia="SimSun" w:hAnsi="Arial" w:cs="Arial"/>
                  <w:sz w:val="18"/>
                  <w:szCs w:val="18"/>
                  <w:rPrChange w:id="1407" w:author="MK" w:date="2021-04-19T23:08:00Z">
                    <w:rPr>
                      <w:rFonts w:ascii="Arial" w:eastAsia="SimSun" w:hAnsi="Arial" w:cs="Arial"/>
                      <w:sz w:val="18"/>
                      <w:szCs w:val="18"/>
                    </w:rPr>
                  </w:rPrChange>
                </w:rPr>
                <w:t>-58.49</w:t>
              </w:r>
            </w:ins>
          </w:p>
        </w:tc>
        <w:tc>
          <w:tcPr>
            <w:tcW w:w="851" w:type="dxa"/>
            <w:tcBorders>
              <w:top w:val="single" w:sz="4" w:space="0" w:color="auto"/>
              <w:left w:val="single" w:sz="4" w:space="0" w:color="auto"/>
              <w:bottom w:val="single" w:sz="4" w:space="0" w:color="auto"/>
              <w:right w:val="single" w:sz="4" w:space="0" w:color="auto"/>
            </w:tcBorders>
            <w:hideMark/>
          </w:tcPr>
          <w:p w14:paraId="2E5EBDC3" w14:textId="77777777" w:rsidR="00FE1FFF" w:rsidRPr="009C2CA5" w:rsidRDefault="00FE1FFF" w:rsidP="00FE1FFF">
            <w:pPr>
              <w:keepNext/>
              <w:keepLines/>
              <w:spacing w:after="0" w:line="256" w:lineRule="auto"/>
              <w:jc w:val="center"/>
              <w:rPr>
                <w:ins w:id="1408" w:author="MK" w:date="2021-03-23T14:55:00Z"/>
                <w:rFonts w:ascii="Arial" w:eastAsia="SimSun" w:hAnsi="Arial" w:cs="Arial"/>
                <w:sz w:val="18"/>
                <w:szCs w:val="18"/>
                <w:rPrChange w:id="1409" w:author="MK" w:date="2021-04-19T23:08:00Z">
                  <w:rPr>
                    <w:ins w:id="1410" w:author="MK" w:date="2021-03-23T14:55:00Z"/>
                    <w:rFonts w:ascii="Arial" w:eastAsia="SimSun" w:hAnsi="Arial" w:cs="Arial"/>
                    <w:sz w:val="18"/>
                    <w:szCs w:val="18"/>
                  </w:rPr>
                </w:rPrChange>
              </w:rPr>
            </w:pPr>
            <w:ins w:id="1411" w:author="MK" w:date="2021-03-23T14:55:00Z">
              <w:r w:rsidRPr="009C2CA5">
                <w:rPr>
                  <w:rFonts w:ascii="Arial" w:eastAsia="SimSun" w:hAnsi="Arial" w:cs="Arial"/>
                  <w:sz w:val="18"/>
                  <w:szCs w:val="18"/>
                  <w:rPrChange w:id="1412" w:author="MK" w:date="2021-04-19T23:08:00Z">
                    <w:rPr>
                      <w:rFonts w:ascii="Arial" w:eastAsia="SimSun" w:hAnsi="Arial" w:cs="Arial"/>
                      <w:sz w:val="18"/>
                      <w:szCs w:val="18"/>
                    </w:rPr>
                  </w:rPrChange>
                </w:rPr>
                <w:t>-58.49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3A2BDC8" w14:textId="77777777" w:rsidR="00FE1FFF" w:rsidRPr="009C2CA5" w:rsidRDefault="00FE1FFF" w:rsidP="00FE1FFF">
            <w:pPr>
              <w:keepNext/>
              <w:keepLines/>
              <w:spacing w:after="0" w:line="256" w:lineRule="auto"/>
              <w:jc w:val="center"/>
              <w:rPr>
                <w:ins w:id="1413" w:author="MK" w:date="2021-03-23T14:55:00Z"/>
                <w:rFonts w:ascii="Arial" w:eastAsia="SimSun" w:hAnsi="Arial" w:cs="Arial"/>
                <w:sz w:val="18"/>
                <w:szCs w:val="18"/>
                <w:rPrChange w:id="1414" w:author="MK" w:date="2021-04-19T23:08:00Z">
                  <w:rPr>
                    <w:ins w:id="1415" w:author="MK" w:date="2021-03-23T14:55:00Z"/>
                    <w:rFonts w:ascii="Arial" w:eastAsia="SimSun" w:hAnsi="Arial" w:cs="Arial"/>
                    <w:sz w:val="18"/>
                    <w:szCs w:val="18"/>
                  </w:rPr>
                </w:rPrChange>
              </w:rPr>
            </w:pPr>
            <w:ins w:id="1416" w:author="MK" w:date="2021-03-23T14:55:00Z">
              <w:r w:rsidRPr="009C2CA5">
                <w:rPr>
                  <w:rFonts w:ascii="Arial" w:eastAsia="SimSun" w:hAnsi="Arial" w:cs="Arial"/>
                  <w:sz w:val="18"/>
                  <w:szCs w:val="18"/>
                  <w:rPrChange w:id="1417" w:author="MK" w:date="2021-04-19T23:08:00Z">
                    <w:rPr>
                      <w:rFonts w:ascii="Arial" w:eastAsia="SimSun" w:hAnsi="Arial" w:cs="Arial"/>
                      <w:sz w:val="18"/>
                      <w:szCs w:val="18"/>
                    </w:rPr>
                  </w:rPrChange>
                </w:rPr>
                <w:t>-63.94</w:t>
              </w:r>
            </w:ins>
          </w:p>
        </w:tc>
        <w:tc>
          <w:tcPr>
            <w:tcW w:w="816" w:type="dxa"/>
            <w:tcBorders>
              <w:top w:val="single" w:sz="4" w:space="0" w:color="auto"/>
              <w:left w:val="single" w:sz="4" w:space="0" w:color="auto"/>
              <w:bottom w:val="single" w:sz="4" w:space="0" w:color="auto"/>
              <w:right w:val="single" w:sz="4" w:space="0" w:color="auto"/>
            </w:tcBorders>
            <w:hideMark/>
          </w:tcPr>
          <w:p w14:paraId="15575044" w14:textId="77777777" w:rsidR="00FE1FFF" w:rsidRPr="009C2CA5" w:rsidRDefault="00FE1FFF" w:rsidP="00FE1FFF">
            <w:pPr>
              <w:keepNext/>
              <w:keepLines/>
              <w:spacing w:after="0" w:line="256" w:lineRule="auto"/>
              <w:jc w:val="center"/>
              <w:rPr>
                <w:ins w:id="1418" w:author="MK" w:date="2021-03-23T14:55:00Z"/>
                <w:rFonts w:ascii="Arial" w:eastAsia="SimSun" w:hAnsi="Arial" w:cs="Arial"/>
                <w:sz w:val="18"/>
                <w:szCs w:val="18"/>
                <w:rPrChange w:id="1419" w:author="MK" w:date="2021-04-19T23:08:00Z">
                  <w:rPr>
                    <w:ins w:id="1420" w:author="MK" w:date="2021-03-23T14:55:00Z"/>
                    <w:rFonts w:ascii="Arial" w:eastAsia="SimSun" w:hAnsi="Arial" w:cs="Arial"/>
                    <w:sz w:val="18"/>
                    <w:szCs w:val="18"/>
                  </w:rPr>
                </w:rPrChange>
              </w:rPr>
            </w:pPr>
            <w:ins w:id="1421" w:author="MK" w:date="2021-03-23T14:55:00Z">
              <w:r w:rsidRPr="009C2CA5">
                <w:rPr>
                  <w:rFonts w:ascii="Arial" w:eastAsia="SimSun" w:hAnsi="Arial" w:cs="Arial"/>
                  <w:sz w:val="18"/>
                  <w:szCs w:val="18"/>
                  <w:rPrChange w:id="1422" w:author="MK" w:date="2021-04-19T23:08:00Z">
                    <w:rPr>
                      <w:rFonts w:ascii="Arial" w:eastAsia="SimSun" w:hAnsi="Arial" w:cs="Arial"/>
                      <w:sz w:val="18"/>
                      <w:szCs w:val="18"/>
                    </w:rPr>
                  </w:rPrChange>
                </w:rPr>
                <w:t>-58.49</w:t>
              </w:r>
            </w:ins>
          </w:p>
        </w:tc>
      </w:tr>
      <w:tr w:rsidR="00FE1FFF" w:rsidRPr="009C2CA5" w14:paraId="5EDFC090" w14:textId="77777777" w:rsidTr="00E8767F">
        <w:trPr>
          <w:trHeight w:val="187"/>
          <w:jc w:val="center"/>
          <w:ins w:id="1423" w:author="MK" w:date="2021-03-23T14:55:00Z"/>
        </w:trPr>
        <w:tc>
          <w:tcPr>
            <w:tcW w:w="4957" w:type="dxa"/>
            <w:gridSpan w:val="3"/>
            <w:tcBorders>
              <w:top w:val="single" w:sz="4" w:space="0" w:color="auto"/>
              <w:left w:val="single" w:sz="4" w:space="0" w:color="auto"/>
              <w:bottom w:val="single" w:sz="4" w:space="0" w:color="auto"/>
              <w:right w:val="single" w:sz="4" w:space="0" w:color="auto"/>
            </w:tcBorders>
            <w:hideMark/>
          </w:tcPr>
          <w:p w14:paraId="3FBD9BAD" w14:textId="77777777" w:rsidR="00FE1FFF" w:rsidRPr="009C2CA5" w:rsidRDefault="00FE1FFF" w:rsidP="00FE1FFF">
            <w:pPr>
              <w:keepNext/>
              <w:keepLines/>
              <w:spacing w:after="0" w:line="256" w:lineRule="auto"/>
              <w:rPr>
                <w:ins w:id="1424" w:author="MK" w:date="2021-03-23T14:55:00Z"/>
                <w:rFonts w:ascii="Arial" w:eastAsia="SimSun" w:hAnsi="Arial" w:cs="Arial"/>
                <w:sz w:val="18"/>
                <w:szCs w:val="18"/>
                <w:rPrChange w:id="1425" w:author="MK" w:date="2021-04-19T23:08:00Z">
                  <w:rPr>
                    <w:ins w:id="1426" w:author="MK" w:date="2021-03-23T14:55:00Z"/>
                    <w:rFonts w:ascii="Arial" w:eastAsia="SimSun" w:hAnsi="Arial" w:cs="Arial"/>
                    <w:sz w:val="18"/>
                    <w:szCs w:val="18"/>
                  </w:rPr>
                </w:rPrChange>
              </w:rPr>
            </w:pPr>
            <w:ins w:id="1427" w:author="MK" w:date="2021-03-23T14:55:00Z">
              <w:r w:rsidRPr="009C2CA5">
                <w:rPr>
                  <w:rFonts w:ascii="Arial" w:eastAsia="SimSun" w:hAnsi="Arial" w:cs="Arial"/>
                  <w:sz w:val="18"/>
                  <w:szCs w:val="18"/>
                  <w:rPrChange w:id="1428" w:author="MK" w:date="2021-04-19T23:08:00Z">
                    <w:rPr>
                      <w:rFonts w:ascii="Arial" w:eastAsia="SimSun" w:hAnsi="Arial" w:cs="Arial"/>
                      <w:sz w:val="18"/>
                      <w:szCs w:val="18"/>
                    </w:rPr>
                  </w:rPrChange>
                </w:rPr>
                <w:lastRenderedPageBreak/>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680A1815" w14:textId="77777777" w:rsidR="00FE1FFF" w:rsidRPr="009C2CA5" w:rsidRDefault="00FE1FFF" w:rsidP="00FE1FFF">
            <w:pPr>
              <w:keepNext/>
              <w:keepLines/>
              <w:spacing w:after="0" w:line="256" w:lineRule="auto"/>
              <w:jc w:val="center"/>
              <w:rPr>
                <w:ins w:id="1429" w:author="MK" w:date="2021-03-23T14:55:00Z"/>
                <w:rFonts w:ascii="Arial" w:eastAsia="SimSun" w:hAnsi="Arial" w:cs="Arial"/>
                <w:sz w:val="18"/>
                <w:szCs w:val="18"/>
                <w:rPrChange w:id="1430" w:author="MK" w:date="2021-04-19T23:08:00Z">
                  <w:rPr>
                    <w:ins w:id="1431" w:author="MK" w:date="2021-03-23T14:55:00Z"/>
                    <w:rFonts w:ascii="Arial" w:eastAsia="SimSun" w:hAnsi="Arial" w:cs="Arial"/>
                    <w:sz w:val="18"/>
                    <w:szCs w:val="18"/>
                  </w:rPr>
                </w:rPrChange>
              </w:rPr>
            </w:pPr>
            <w:ins w:id="1432" w:author="MK" w:date="2021-03-23T14:55:00Z">
              <w:r w:rsidRPr="009C2CA5">
                <w:rPr>
                  <w:rFonts w:ascii="Arial" w:eastAsia="SimSun" w:hAnsi="Arial" w:cs="Arial"/>
                  <w:sz w:val="18"/>
                  <w:szCs w:val="18"/>
                  <w:rPrChange w:id="1433" w:author="MK" w:date="2021-04-19T23:08:00Z">
                    <w:rPr>
                      <w:rFonts w:ascii="Arial" w:eastAsia="SimSun" w:hAnsi="Arial" w:cs="Arial"/>
                      <w:sz w:val="18"/>
                      <w:szCs w:val="18"/>
                    </w:rPr>
                  </w:rPrChange>
                </w:rPr>
                <w:t>-</w:t>
              </w:r>
            </w:ins>
          </w:p>
        </w:tc>
        <w:tc>
          <w:tcPr>
            <w:tcW w:w="3509" w:type="dxa"/>
            <w:gridSpan w:val="5"/>
            <w:tcBorders>
              <w:top w:val="single" w:sz="4" w:space="0" w:color="auto"/>
              <w:left w:val="single" w:sz="4" w:space="0" w:color="auto"/>
              <w:bottom w:val="single" w:sz="4" w:space="0" w:color="auto"/>
              <w:right w:val="single" w:sz="4" w:space="0" w:color="auto"/>
            </w:tcBorders>
            <w:hideMark/>
          </w:tcPr>
          <w:p w14:paraId="664ACE78" w14:textId="77777777" w:rsidR="00FE1FFF" w:rsidRPr="009C2CA5" w:rsidRDefault="00FE1FFF" w:rsidP="00FE1FFF">
            <w:pPr>
              <w:keepNext/>
              <w:keepLines/>
              <w:spacing w:after="0" w:line="256" w:lineRule="auto"/>
              <w:jc w:val="center"/>
              <w:rPr>
                <w:ins w:id="1434" w:author="MK" w:date="2021-03-23T14:55:00Z"/>
                <w:rFonts w:ascii="Arial" w:eastAsia="SimSun" w:hAnsi="Arial" w:cs="Arial"/>
                <w:sz w:val="18"/>
                <w:szCs w:val="18"/>
                <w:rPrChange w:id="1435" w:author="MK" w:date="2021-04-19T23:08:00Z">
                  <w:rPr>
                    <w:ins w:id="1436" w:author="MK" w:date="2021-03-23T14:55:00Z"/>
                    <w:rFonts w:ascii="Arial" w:eastAsia="SimSun" w:hAnsi="Arial" w:cs="Arial"/>
                    <w:sz w:val="18"/>
                    <w:szCs w:val="18"/>
                  </w:rPr>
                </w:rPrChange>
              </w:rPr>
            </w:pPr>
            <w:ins w:id="1437" w:author="MK" w:date="2021-03-23T14:55:00Z">
              <w:r w:rsidRPr="009C2CA5">
                <w:rPr>
                  <w:rFonts w:ascii="Arial" w:eastAsia="SimSun" w:hAnsi="Arial" w:cs="Arial"/>
                  <w:sz w:val="18"/>
                  <w:szCs w:val="18"/>
                  <w:rPrChange w:id="1438" w:author="MK" w:date="2021-04-19T23:08:00Z">
                    <w:rPr>
                      <w:rFonts w:ascii="Arial" w:eastAsia="SimSun" w:hAnsi="Arial" w:cs="Arial"/>
                      <w:sz w:val="18"/>
                      <w:szCs w:val="18"/>
                    </w:rPr>
                  </w:rPrChange>
                </w:rPr>
                <w:t>AWGN</w:t>
              </w:r>
            </w:ins>
          </w:p>
        </w:tc>
      </w:tr>
      <w:tr w:rsidR="00FE1FFF" w:rsidRPr="009C2CA5" w14:paraId="6D762B60" w14:textId="77777777" w:rsidTr="00BB3D28">
        <w:trPr>
          <w:jc w:val="center"/>
          <w:ins w:id="1439" w:author="MK" w:date="2021-03-23T14:55: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48EB2E87" w14:textId="77777777" w:rsidR="00FE1FFF" w:rsidRPr="009C2CA5" w:rsidRDefault="00FE1FFF" w:rsidP="00FE1FFF">
            <w:pPr>
              <w:keepNext/>
              <w:keepLines/>
              <w:spacing w:after="0" w:line="256" w:lineRule="auto"/>
              <w:ind w:left="851" w:hanging="851"/>
              <w:rPr>
                <w:ins w:id="1440" w:author="MK" w:date="2021-03-23T14:55:00Z"/>
                <w:rFonts w:ascii="Arial" w:eastAsia="SimSun" w:hAnsi="Arial" w:cs="Arial"/>
                <w:sz w:val="18"/>
                <w:szCs w:val="18"/>
                <w:rPrChange w:id="1441" w:author="MK" w:date="2021-04-19T23:08:00Z">
                  <w:rPr>
                    <w:ins w:id="1442" w:author="MK" w:date="2021-03-23T14:55:00Z"/>
                    <w:rFonts w:ascii="Arial" w:eastAsia="SimSun" w:hAnsi="Arial" w:cs="Arial"/>
                    <w:sz w:val="18"/>
                    <w:szCs w:val="18"/>
                  </w:rPr>
                </w:rPrChange>
              </w:rPr>
            </w:pPr>
            <w:ins w:id="1443" w:author="MK" w:date="2021-03-23T14:55:00Z">
              <w:r w:rsidRPr="009C2CA5">
                <w:rPr>
                  <w:rFonts w:ascii="Arial" w:eastAsia="SimSun" w:hAnsi="Arial" w:cs="Arial"/>
                  <w:sz w:val="18"/>
                  <w:szCs w:val="18"/>
                  <w:rPrChange w:id="1444" w:author="MK" w:date="2021-04-19T23:08:00Z">
                    <w:rPr>
                      <w:rFonts w:ascii="Arial" w:eastAsia="SimSun" w:hAnsi="Arial" w:cs="Arial"/>
                      <w:sz w:val="18"/>
                      <w:szCs w:val="18"/>
                    </w:rPr>
                  </w:rPrChange>
                </w:rPr>
                <w:t>Note 1:</w:t>
              </w:r>
              <w:r w:rsidRPr="009C2CA5">
                <w:rPr>
                  <w:rFonts w:ascii="Arial" w:eastAsia="SimSun" w:hAnsi="Arial" w:cs="Arial"/>
                  <w:sz w:val="18"/>
                  <w:szCs w:val="18"/>
                  <w:rPrChange w:id="1445" w:author="MK" w:date="2021-04-19T23:08:00Z">
                    <w:rPr>
                      <w:rFonts w:ascii="Arial" w:eastAsia="SimSun" w:hAnsi="Arial" w:cs="Arial"/>
                      <w:sz w:val="18"/>
                      <w:szCs w:val="18"/>
                    </w:rPr>
                  </w:rPrChange>
                </w:rPr>
                <w:tab/>
                <w:t xml:space="preserve">OCNG shall be used such that both cells are fully </w:t>
              </w:r>
              <w:proofErr w:type="gramStart"/>
              <w:r w:rsidRPr="009C2CA5">
                <w:rPr>
                  <w:rFonts w:ascii="Arial" w:eastAsia="SimSun" w:hAnsi="Arial" w:cs="Arial"/>
                  <w:sz w:val="18"/>
                  <w:szCs w:val="18"/>
                  <w:rPrChange w:id="1446" w:author="MK" w:date="2021-04-19T23:08:00Z">
                    <w:rPr>
                      <w:rFonts w:ascii="Arial" w:eastAsia="SimSun" w:hAnsi="Arial" w:cs="Arial"/>
                      <w:sz w:val="18"/>
                      <w:szCs w:val="18"/>
                    </w:rPr>
                  </w:rPrChange>
                </w:rPr>
                <w:t>allocated</w:t>
              </w:r>
              <w:proofErr w:type="gramEnd"/>
              <w:r w:rsidRPr="009C2CA5">
                <w:rPr>
                  <w:rFonts w:ascii="Arial" w:eastAsia="SimSun" w:hAnsi="Arial" w:cs="Arial"/>
                  <w:sz w:val="18"/>
                  <w:szCs w:val="18"/>
                  <w:rPrChange w:id="1447" w:author="MK" w:date="2021-04-19T23:08:00Z">
                    <w:rPr>
                      <w:rFonts w:ascii="Arial" w:eastAsia="SimSun" w:hAnsi="Arial" w:cs="Arial"/>
                      <w:sz w:val="18"/>
                      <w:szCs w:val="18"/>
                    </w:rPr>
                  </w:rPrChange>
                </w:rPr>
                <w:t xml:space="preserve"> and a constant total transmitted power spectral density is achieved for all OFDM symbols.</w:t>
              </w:r>
            </w:ins>
          </w:p>
          <w:p w14:paraId="0164BF33" w14:textId="77777777" w:rsidR="00FE1FFF" w:rsidRPr="00BC5F7C" w:rsidRDefault="00FE1FFF" w:rsidP="00FE1FFF">
            <w:pPr>
              <w:keepNext/>
              <w:keepLines/>
              <w:spacing w:after="0" w:line="256" w:lineRule="auto"/>
              <w:ind w:left="851" w:hanging="851"/>
              <w:rPr>
                <w:ins w:id="1448" w:author="MK" w:date="2021-03-23T14:55:00Z"/>
                <w:rFonts w:ascii="Arial" w:eastAsia="SimSun" w:hAnsi="Arial" w:cs="Arial"/>
                <w:sz w:val="18"/>
                <w:szCs w:val="18"/>
              </w:rPr>
            </w:pPr>
            <w:ins w:id="1449" w:author="MK" w:date="2021-03-23T14:55:00Z">
              <w:r w:rsidRPr="009C2CA5">
                <w:rPr>
                  <w:rFonts w:ascii="Arial" w:eastAsia="SimSun" w:hAnsi="Arial" w:cs="Arial"/>
                  <w:sz w:val="18"/>
                  <w:szCs w:val="18"/>
                  <w:rPrChange w:id="1450" w:author="MK" w:date="2021-04-19T23:08:00Z">
                    <w:rPr>
                      <w:rFonts w:ascii="Arial" w:eastAsia="SimSun" w:hAnsi="Arial" w:cs="Arial"/>
                      <w:sz w:val="18"/>
                      <w:szCs w:val="18"/>
                    </w:rPr>
                  </w:rPrChange>
                </w:rPr>
                <w:t>Note 2:</w:t>
              </w:r>
              <w:r w:rsidRPr="009C2CA5">
                <w:rPr>
                  <w:rFonts w:ascii="Arial" w:eastAsia="SimSun" w:hAnsi="Arial" w:cs="Arial"/>
                  <w:sz w:val="18"/>
                  <w:szCs w:val="18"/>
                  <w:rPrChange w:id="1451" w:author="MK" w:date="2021-04-19T23:08:00Z">
                    <w:rPr>
                      <w:rFonts w:ascii="Arial" w:eastAsia="SimSun" w:hAnsi="Arial" w:cs="Arial"/>
                      <w:sz w:val="18"/>
                      <w:szCs w:val="18"/>
                    </w:rPr>
                  </w:rPrChange>
                </w:rPr>
                <w:tab/>
                <w:t xml:space="preserve">Interference from other cells and noise sources not specified in the test is assumed to be constant over subcarriers and time and shall be modelled as AWGN of appropriate power for </w:t>
              </w:r>
            </w:ins>
            <w:ins w:id="1452" w:author="MK" w:date="2021-03-23T14:55:00Z">
              <w:r w:rsidRPr="00BC5F7C">
                <w:rPr>
                  <w:rFonts w:ascii="Arial" w:eastAsia="Calibri" w:hAnsi="Arial" w:cs="Arial"/>
                  <w:position w:val="-12"/>
                  <w:sz w:val="18"/>
                  <w:szCs w:val="18"/>
                </w:rPr>
                <w:object w:dxaOrig="435" w:dyaOrig="285" w14:anchorId="0FAA226B">
                  <v:shape id="_x0000_i1049" type="#_x0000_t75" style="width:21.65pt;height:14.6pt" o:ole="" fillcolor="window">
                    <v:imagedata r:id="rId16" o:title=""/>
                  </v:shape>
                  <o:OLEObject Type="Embed" ProgID="Equation.3" ShapeID="_x0000_i1049" DrawAspect="Content" ObjectID="_1680379185" r:id="rId23"/>
                </w:object>
              </w:r>
            </w:ins>
            <w:ins w:id="1453" w:author="MK" w:date="2021-03-23T14:55:00Z">
              <w:r w:rsidRPr="009C2CA5">
                <w:rPr>
                  <w:rFonts w:ascii="Arial" w:eastAsia="SimSun" w:hAnsi="Arial" w:cs="Arial"/>
                  <w:sz w:val="18"/>
                  <w:szCs w:val="18"/>
                </w:rPr>
                <w:t xml:space="preserve"> to be fulfilled.</w:t>
              </w:r>
            </w:ins>
          </w:p>
          <w:p w14:paraId="1107A5F4" w14:textId="77777777" w:rsidR="00FE1FFF" w:rsidRPr="009C2CA5" w:rsidRDefault="00FE1FFF" w:rsidP="00FE1FFF">
            <w:pPr>
              <w:keepNext/>
              <w:keepLines/>
              <w:spacing w:after="0" w:line="256" w:lineRule="auto"/>
              <w:ind w:left="851" w:hanging="851"/>
              <w:rPr>
                <w:ins w:id="1454" w:author="MK" w:date="2021-03-23T14:55:00Z"/>
                <w:rFonts w:ascii="Arial" w:eastAsia="SimSun" w:hAnsi="Arial" w:cs="Arial"/>
                <w:sz w:val="18"/>
                <w:szCs w:val="18"/>
                <w:rPrChange w:id="1455" w:author="MK" w:date="2021-04-19T23:08:00Z">
                  <w:rPr>
                    <w:ins w:id="1456" w:author="MK" w:date="2021-03-23T14:55:00Z"/>
                    <w:rFonts w:ascii="Arial" w:eastAsia="SimSun" w:hAnsi="Arial" w:cs="Arial"/>
                    <w:sz w:val="18"/>
                    <w:szCs w:val="18"/>
                  </w:rPr>
                </w:rPrChange>
              </w:rPr>
            </w:pPr>
            <w:ins w:id="1457" w:author="MK" w:date="2021-03-23T14:55:00Z">
              <w:r w:rsidRPr="00D90896">
                <w:rPr>
                  <w:rFonts w:ascii="Arial" w:eastAsia="SimSun" w:hAnsi="Arial" w:cs="Arial"/>
                  <w:sz w:val="18"/>
                  <w:szCs w:val="18"/>
                </w:rPr>
                <w:t>Note 3:</w:t>
              </w:r>
              <w:r w:rsidRPr="00D90896">
                <w:rPr>
                  <w:rFonts w:ascii="Arial" w:eastAsia="SimSun" w:hAnsi="Arial" w:cs="Arial"/>
                  <w:sz w:val="18"/>
                  <w:szCs w:val="18"/>
                </w:rPr>
                <w:tab/>
                <w:t>Io levels have been derived from other parameters for information purposes. They are not settable parameters themselves.</w:t>
              </w:r>
            </w:ins>
          </w:p>
        </w:tc>
      </w:tr>
    </w:tbl>
    <w:p w14:paraId="696AEDE2" w14:textId="77777777" w:rsidR="007D10A7" w:rsidRPr="009C2CA5" w:rsidRDefault="007D10A7" w:rsidP="007D10A7">
      <w:pPr>
        <w:rPr>
          <w:ins w:id="1458" w:author="MK" w:date="2021-03-23T14:55:00Z"/>
          <w:rPrChange w:id="1459" w:author="MK" w:date="2021-04-19T23:08:00Z">
            <w:rPr>
              <w:ins w:id="1460" w:author="MK" w:date="2021-03-23T14:55:00Z"/>
            </w:rPr>
          </w:rPrChange>
        </w:rPr>
      </w:pPr>
    </w:p>
    <w:p w14:paraId="752EE8FA" w14:textId="77777777" w:rsidR="007D10A7" w:rsidRPr="009C2CA5" w:rsidRDefault="007D10A7" w:rsidP="007D10A7">
      <w:pPr>
        <w:keepNext/>
        <w:keepLines/>
        <w:spacing w:before="120"/>
        <w:ind w:left="1985" w:hanging="1985"/>
        <w:rPr>
          <w:ins w:id="1461" w:author="MK" w:date="2021-03-23T14:55:00Z"/>
          <w:rFonts w:ascii="Arial" w:hAnsi="Arial" w:cs="Arial"/>
          <w:snapToGrid w:val="0"/>
          <w:rPrChange w:id="1462" w:author="MK" w:date="2021-04-19T23:08:00Z">
            <w:rPr>
              <w:ins w:id="1463" w:author="MK" w:date="2021-03-23T14:55:00Z"/>
              <w:rFonts w:ascii="Arial" w:hAnsi="Arial" w:cs="Arial"/>
              <w:snapToGrid w:val="0"/>
            </w:rPr>
          </w:rPrChange>
        </w:rPr>
      </w:pPr>
      <w:ins w:id="1464" w:author="MK" w:date="2021-03-23T14:55:00Z">
        <w:r w:rsidRPr="009C2CA5">
          <w:rPr>
            <w:rFonts w:ascii="Arial" w:hAnsi="Arial" w:cs="Arial"/>
            <w:snapToGrid w:val="0"/>
            <w:rPrChange w:id="1465" w:author="MK" w:date="2021-04-19T23:08:00Z">
              <w:rPr>
                <w:rFonts w:ascii="Arial" w:hAnsi="Arial" w:cs="Arial"/>
                <w:snapToGrid w:val="0"/>
              </w:rPr>
            </w:rPrChange>
          </w:rPr>
          <w:t>A.11.2.2.3.2.3</w:t>
        </w:r>
        <w:r w:rsidRPr="009C2CA5">
          <w:rPr>
            <w:rFonts w:ascii="Arial" w:hAnsi="Arial" w:cs="Arial"/>
            <w:snapToGrid w:val="0"/>
            <w:rPrChange w:id="1466" w:author="MK" w:date="2021-04-19T23:08:00Z">
              <w:rPr>
                <w:rFonts w:ascii="Arial" w:hAnsi="Arial" w:cs="Arial"/>
                <w:snapToGrid w:val="0"/>
              </w:rPr>
            </w:rPrChange>
          </w:rPr>
          <w:tab/>
          <w:t>Test Requirements</w:t>
        </w:r>
      </w:ins>
    </w:p>
    <w:p w14:paraId="23ACAC4B" w14:textId="77777777" w:rsidR="007D10A7" w:rsidRPr="009C2CA5" w:rsidRDefault="007D10A7" w:rsidP="007D10A7">
      <w:pPr>
        <w:spacing w:before="120" w:after="0"/>
        <w:rPr>
          <w:ins w:id="1467" w:author="MK" w:date="2021-03-23T14:55:00Z"/>
          <w:rFonts w:eastAsia="MS Mincho" w:cs="v4.2.0"/>
          <w:rPrChange w:id="1468" w:author="MK" w:date="2021-04-19T23:08:00Z">
            <w:rPr>
              <w:ins w:id="1469" w:author="MK" w:date="2021-03-23T14:55:00Z"/>
              <w:rFonts w:eastAsia="MS Mincho" w:cs="v4.2.0"/>
            </w:rPr>
          </w:rPrChange>
        </w:rPr>
      </w:pPr>
      <w:ins w:id="1470" w:author="MK" w:date="2021-03-23T14:55:00Z">
        <w:r w:rsidRPr="009C2CA5">
          <w:rPr>
            <w:rFonts w:eastAsia="MS Mincho" w:cs="v4.2.0"/>
            <w:rPrChange w:id="1471" w:author="MK" w:date="2021-04-19T23:08:00Z">
              <w:rPr>
                <w:rFonts w:eastAsia="MS Mincho" w:cs="v4.2.0"/>
              </w:rPr>
            </w:rPrChange>
          </w:rPr>
          <w:t xml:space="preserve">The UE shall start to transmit the PRACH to Cell 2 less than </w:t>
        </w:r>
        <w:proofErr w:type="spellStart"/>
        <w:r w:rsidRPr="009C2CA5">
          <w:rPr>
            <w:rPrChange w:id="1472" w:author="MK" w:date="2021-04-19T23:08:00Z">
              <w:rPr/>
            </w:rPrChange>
          </w:rPr>
          <w:t>T</w:t>
        </w:r>
        <w:r w:rsidRPr="009C2CA5">
          <w:rPr>
            <w:vertAlign w:val="subscript"/>
            <w:rPrChange w:id="1473" w:author="MK" w:date="2021-04-19T23:08:00Z">
              <w:rPr>
                <w:vertAlign w:val="subscript"/>
              </w:rPr>
            </w:rPrChange>
          </w:rPr>
          <w:t>connection_release_redirect_NR_CCA</w:t>
        </w:r>
        <w:proofErr w:type="spellEnd"/>
        <w:r w:rsidRPr="009C2CA5">
          <w:rPr>
            <w:rFonts w:eastAsia="MS Mincho" w:cs="v4.2.0"/>
            <w:rPrChange w:id="1474" w:author="MK" w:date="2021-04-19T23:08:00Z">
              <w:rPr>
                <w:rFonts w:eastAsia="MS Mincho" w:cs="v4.2.0"/>
              </w:rPr>
            </w:rPrChange>
          </w:rPr>
          <w:t xml:space="preserve"> </w:t>
        </w:r>
        <w:proofErr w:type="spellStart"/>
        <w:r w:rsidRPr="009C2CA5">
          <w:rPr>
            <w:rFonts w:eastAsia="MS Mincho" w:cs="v4.2.0"/>
            <w:rPrChange w:id="1475" w:author="MK" w:date="2021-04-19T23:08:00Z">
              <w:rPr>
                <w:rFonts w:eastAsia="MS Mincho" w:cs="v4.2.0"/>
              </w:rPr>
            </w:rPrChange>
          </w:rPr>
          <w:t>ms</w:t>
        </w:r>
        <w:proofErr w:type="spellEnd"/>
        <w:r w:rsidRPr="009C2CA5">
          <w:rPr>
            <w:rFonts w:eastAsia="MS Mincho" w:cs="v4.2.0"/>
            <w:rPrChange w:id="1476" w:author="MK" w:date="2021-04-19T23:08:00Z">
              <w:rPr>
                <w:rFonts w:eastAsia="MS Mincho" w:cs="v4.2.0"/>
              </w:rPr>
            </w:rPrChange>
          </w:rPr>
          <w:t xml:space="preserve"> from the beginning of </w:t>
        </w:r>
        <w:proofErr w:type="gramStart"/>
        <w:r w:rsidRPr="009C2CA5">
          <w:rPr>
            <w:rFonts w:eastAsia="MS Mincho" w:cs="v4.2.0"/>
            <w:rPrChange w:id="1477" w:author="MK" w:date="2021-04-19T23:08:00Z">
              <w:rPr>
                <w:rFonts w:eastAsia="MS Mincho" w:cs="v4.2.0"/>
              </w:rPr>
            </w:rPrChange>
          </w:rPr>
          <w:t>time period</w:t>
        </w:r>
        <w:proofErr w:type="gramEnd"/>
        <w:r w:rsidRPr="009C2CA5">
          <w:rPr>
            <w:rFonts w:eastAsia="MS Mincho" w:cs="v4.2.0"/>
            <w:rPrChange w:id="1478" w:author="MK" w:date="2021-04-19T23:08:00Z">
              <w:rPr>
                <w:rFonts w:eastAsia="MS Mincho" w:cs="v4.2.0"/>
              </w:rPr>
            </w:rPrChange>
          </w:rPr>
          <w:t xml:space="preserve"> T2, where </w:t>
        </w:r>
        <w:proofErr w:type="spellStart"/>
        <w:r w:rsidRPr="009C2CA5">
          <w:rPr>
            <w:rPrChange w:id="1479" w:author="MK" w:date="2021-04-19T23:08:00Z">
              <w:rPr/>
            </w:rPrChange>
          </w:rPr>
          <w:t>T</w:t>
        </w:r>
        <w:r w:rsidRPr="009C2CA5">
          <w:rPr>
            <w:vertAlign w:val="subscript"/>
            <w:rPrChange w:id="1480" w:author="MK" w:date="2021-04-19T23:08:00Z">
              <w:rPr>
                <w:vertAlign w:val="subscript"/>
              </w:rPr>
            </w:rPrChange>
          </w:rPr>
          <w:t>connection_release_redirect_NR_CCA</w:t>
        </w:r>
        <w:proofErr w:type="spellEnd"/>
        <w:r w:rsidRPr="009C2CA5">
          <w:rPr>
            <w:rPrChange w:id="1481" w:author="MK" w:date="2021-04-19T23:08:00Z">
              <w:rPr/>
            </w:rPrChange>
          </w:rPr>
          <w:t xml:space="preserve"> is defined in clause </w:t>
        </w:r>
        <w:r w:rsidRPr="009C2CA5">
          <w:rPr>
            <w:lang w:val="en-US" w:eastAsia="zh-CN"/>
            <w:rPrChange w:id="1482" w:author="MK" w:date="2021-04-19T23:08:00Z">
              <w:rPr>
                <w:lang w:val="en-US" w:eastAsia="zh-CN"/>
              </w:rPr>
            </w:rPrChange>
          </w:rPr>
          <w:t>6.2.3.2.3.</w:t>
        </w:r>
      </w:ins>
    </w:p>
    <w:p w14:paraId="325A7B42" w14:textId="77777777" w:rsidR="007D10A7" w:rsidRPr="009C2CA5" w:rsidRDefault="007D10A7" w:rsidP="007D10A7">
      <w:pPr>
        <w:rPr>
          <w:ins w:id="1483" w:author="MK" w:date="2021-03-23T14:55:00Z"/>
          <w:rFonts w:cs="v4.2.0"/>
          <w:rPrChange w:id="1484" w:author="MK" w:date="2021-04-19T23:08:00Z">
            <w:rPr>
              <w:ins w:id="1485" w:author="MK" w:date="2021-03-23T14:55:00Z"/>
              <w:rFonts w:cs="v4.2.0"/>
            </w:rPr>
          </w:rPrChange>
        </w:rPr>
      </w:pPr>
      <w:ins w:id="1486" w:author="MK" w:date="2021-03-23T14:55:00Z">
        <w:r w:rsidRPr="009C2CA5">
          <w:rPr>
            <w:rFonts w:cs="v4.2.0"/>
            <w:rPrChange w:id="1487" w:author="MK" w:date="2021-04-19T23:08:00Z">
              <w:rPr>
                <w:rFonts w:cs="v4.2.0"/>
              </w:rPr>
            </w:rPrChange>
          </w:rPr>
          <w:t>The rate of correct RRC connection release redirection to NR observed during repeated tests shall be at least 90%.</w:t>
        </w:r>
      </w:ins>
    </w:p>
    <w:p w14:paraId="54376DCA" w14:textId="77777777" w:rsidR="007D10A7" w:rsidRPr="009C2CA5" w:rsidRDefault="007D10A7" w:rsidP="007D10A7">
      <w:pPr>
        <w:keepLines/>
        <w:ind w:left="1135" w:hanging="851"/>
        <w:rPr>
          <w:ins w:id="1488" w:author="MK" w:date="2021-03-23T14:55:00Z"/>
          <w:rPrChange w:id="1489" w:author="MK" w:date="2021-04-19T23:08:00Z">
            <w:rPr>
              <w:ins w:id="1490" w:author="MK" w:date="2021-03-23T14:55:00Z"/>
            </w:rPr>
          </w:rPrChange>
        </w:rPr>
      </w:pPr>
      <w:ins w:id="1491" w:author="MK" w:date="2021-03-23T14:55:00Z">
        <w:r w:rsidRPr="009C2CA5">
          <w:rPr>
            <w:rPrChange w:id="1492" w:author="MK" w:date="2021-04-19T23:08:00Z">
              <w:rPr/>
            </w:rPrChange>
          </w:rPr>
          <w:t>NOTE:</w:t>
        </w:r>
        <w:r w:rsidRPr="009C2CA5">
          <w:rPr>
            <w:rPrChange w:id="1493" w:author="MK" w:date="2021-04-19T23:08:00Z">
              <w:rPr/>
            </w:rPrChange>
          </w:rPr>
          <w:tab/>
          <w:t>The redirection delay can be expressed as:</w:t>
        </w:r>
      </w:ins>
    </w:p>
    <w:p w14:paraId="6D7BBDEA" w14:textId="77777777" w:rsidR="007D10A7" w:rsidRPr="009C2CA5" w:rsidRDefault="007D10A7" w:rsidP="007D10A7">
      <w:pPr>
        <w:keepLines/>
        <w:tabs>
          <w:tab w:val="center" w:pos="4536"/>
          <w:tab w:val="right" w:pos="9072"/>
        </w:tabs>
        <w:rPr>
          <w:ins w:id="1494" w:author="MK" w:date="2021-03-23T14:55:00Z"/>
          <w:rFonts w:cs="v4.2.0"/>
          <w:noProof/>
          <w:rPrChange w:id="1495" w:author="MK" w:date="2021-04-19T23:08:00Z">
            <w:rPr>
              <w:ins w:id="1496" w:author="MK" w:date="2021-03-23T14:55:00Z"/>
              <w:rFonts w:cs="v4.2.0"/>
              <w:noProof/>
            </w:rPr>
          </w:rPrChange>
        </w:rPr>
      </w:pPr>
      <w:ins w:id="1497" w:author="MK" w:date="2021-03-23T14:55:00Z">
        <w:r w:rsidRPr="009C2CA5">
          <w:rPr>
            <w:noProof/>
            <w:rPrChange w:id="1498" w:author="MK" w:date="2021-04-19T23:08:00Z">
              <w:rPr>
                <w:noProof/>
              </w:rPr>
            </w:rPrChange>
          </w:rPr>
          <w:tab/>
          <w:t>T</w:t>
        </w:r>
        <w:r w:rsidRPr="009C2CA5">
          <w:rPr>
            <w:noProof/>
            <w:vertAlign w:val="subscript"/>
            <w:rPrChange w:id="1499" w:author="MK" w:date="2021-04-19T23:08:00Z">
              <w:rPr>
                <w:noProof/>
                <w:vertAlign w:val="subscript"/>
              </w:rPr>
            </w:rPrChange>
          </w:rPr>
          <w:t>connection_release_redirect_NR_CCA</w:t>
        </w:r>
        <w:r w:rsidRPr="009C2CA5">
          <w:rPr>
            <w:noProof/>
            <w:rPrChange w:id="1500" w:author="MK" w:date="2021-04-19T23:08:00Z">
              <w:rPr>
                <w:noProof/>
              </w:rPr>
            </w:rPrChange>
          </w:rPr>
          <w:t xml:space="preserve"> = T</w:t>
        </w:r>
        <w:r w:rsidRPr="009C2CA5">
          <w:rPr>
            <w:noProof/>
            <w:vertAlign w:val="subscript"/>
            <w:rPrChange w:id="1501" w:author="MK" w:date="2021-04-19T23:08:00Z">
              <w:rPr>
                <w:noProof/>
                <w:vertAlign w:val="subscript"/>
              </w:rPr>
            </w:rPrChange>
          </w:rPr>
          <w:t xml:space="preserve">RRC_procedure_delay </w:t>
        </w:r>
        <w:r w:rsidRPr="009C2CA5">
          <w:rPr>
            <w:noProof/>
            <w:rPrChange w:id="1502" w:author="MK" w:date="2021-04-19T23:08:00Z">
              <w:rPr>
                <w:noProof/>
              </w:rPr>
            </w:rPrChange>
          </w:rPr>
          <w:t xml:space="preserve">+ </w:t>
        </w:r>
        <w:r w:rsidRPr="009C2CA5">
          <w:rPr>
            <w:rFonts w:cs="v4.2.0"/>
            <w:noProof/>
            <w:rPrChange w:id="1503" w:author="MK" w:date="2021-04-19T23:08:00Z">
              <w:rPr>
                <w:rFonts w:cs="v4.2.0"/>
                <w:noProof/>
              </w:rPr>
            </w:rPrChange>
          </w:rPr>
          <w:t>T</w:t>
        </w:r>
        <w:r w:rsidRPr="009C2CA5">
          <w:rPr>
            <w:rFonts w:cs="v4.2.0"/>
            <w:noProof/>
            <w:vertAlign w:val="subscript"/>
            <w:rPrChange w:id="1504" w:author="MK" w:date="2021-04-19T23:08:00Z">
              <w:rPr>
                <w:rFonts w:cs="v4.2.0"/>
                <w:noProof/>
                <w:vertAlign w:val="subscript"/>
              </w:rPr>
            </w:rPrChange>
          </w:rPr>
          <w:t xml:space="preserve">identify-NR_CCA </w:t>
        </w:r>
        <w:r w:rsidRPr="009C2CA5">
          <w:rPr>
            <w:rFonts w:cs="v4.2.0"/>
            <w:noProof/>
            <w:rPrChange w:id="1505" w:author="MK" w:date="2021-04-19T23:08:00Z">
              <w:rPr>
                <w:rFonts w:cs="v4.2.0"/>
                <w:noProof/>
              </w:rPr>
            </w:rPrChange>
          </w:rPr>
          <w:t>+ T</w:t>
        </w:r>
        <w:r w:rsidRPr="009C2CA5">
          <w:rPr>
            <w:rFonts w:cs="v4.2.0"/>
            <w:noProof/>
            <w:vertAlign w:val="subscript"/>
            <w:rPrChange w:id="1506" w:author="MK" w:date="2021-04-19T23:08:00Z">
              <w:rPr>
                <w:rFonts w:cs="v4.2.0"/>
                <w:noProof/>
                <w:vertAlign w:val="subscript"/>
              </w:rPr>
            </w:rPrChange>
          </w:rPr>
          <w:t xml:space="preserve">SI-NR_CCA </w:t>
        </w:r>
        <w:r w:rsidRPr="009C2CA5">
          <w:rPr>
            <w:rFonts w:cs="v4.2.0"/>
            <w:noProof/>
            <w:rPrChange w:id="1507" w:author="MK" w:date="2021-04-19T23:08:00Z">
              <w:rPr>
                <w:rFonts w:cs="v4.2.0"/>
                <w:noProof/>
              </w:rPr>
            </w:rPrChange>
          </w:rPr>
          <w:t>+ T</w:t>
        </w:r>
        <w:r w:rsidRPr="009C2CA5">
          <w:rPr>
            <w:rFonts w:cs="v4.2.0"/>
            <w:noProof/>
            <w:vertAlign w:val="subscript"/>
            <w:rPrChange w:id="1508" w:author="MK" w:date="2021-04-19T23:08:00Z">
              <w:rPr>
                <w:rFonts w:cs="v4.2.0"/>
                <w:noProof/>
                <w:vertAlign w:val="subscript"/>
              </w:rPr>
            </w:rPrChange>
          </w:rPr>
          <w:t>RACH_CCA</w:t>
        </w:r>
        <w:r w:rsidRPr="009C2CA5">
          <w:rPr>
            <w:rFonts w:cs="v4.2.0"/>
            <w:noProof/>
            <w:rPrChange w:id="1509" w:author="MK" w:date="2021-04-19T23:08:00Z">
              <w:rPr>
                <w:rFonts w:cs="v4.2.0"/>
                <w:noProof/>
              </w:rPr>
            </w:rPrChange>
          </w:rPr>
          <w:t>,</w:t>
        </w:r>
      </w:ins>
    </w:p>
    <w:p w14:paraId="3F31AA8D" w14:textId="77777777" w:rsidR="007D10A7" w:rsidRPr="009C2CA5" w:rsidRDefault="007D10A7" w:rsidP="007D10A7">
      <w:pPr>
        <w:ind w:left="568" w:hanging="284"/>
        <w:rPr>
          <w:ins w:id="1510" w:author="MK" w:date="2021-03-23T14:55:00Z"/>
          <w:rPrChange w:id="1511" w:author="MK" w:date="2021-04-19T23:08:00Z">
            <w:rPr>
              <w:ins w:id="1512" w:author="MK" w:date="2021-03-23T14:55:00Z"/>
            </w:rPr>
          </w:rPrChange>
        </w:rPr>
      </w:pPr>
      <w:ins w:id="1513" w:author="MK" w:date="2021-03-23T14:55:00Z">
        <w:r w:rsidRPr="009C2CA5">
          <w:rPr>
            <w:rPrChange w:id="1514" w:author="MK" w:date="2021-04-19T23:08:00Z">
              <w:rPr/>
            </w:rPrChange>
          </w:rPr>
          <w:t>where:</w:t>
        </w:r>
      </w:ins>
    </w:p>
    <w:p w14:paraId="6F68B677" w14:textId="77777777" w:rsidR="007D10A7" w:rsidRPr="009C2CA5" w:rsidRDefault="007D10A7" w:rsidP="007D10A7">
      <w:pPr>
        <w:ind w:left="568" w:hanging="284"/>
        <w:rPr>
          <w:ins w:id="1515" w:author="MK" w:date="2021-03-23T14:55:00Z"/>
          <w:rPrChange w:id="1516" w:author="MK" w:date="2021-04-19T23:08:00Z">
            <w:rPr>
              <w:ins w:id="1517" w:author="MK" w:date="2021-03-23T14:55:00Z"/>
            </w:rPr>
          </w:rPrChange>
        </w:rPr>
      </w:pPr>
      <w:ins w:id="1518" w:author="MK" w:date="2021-03-23T14:55:00Z">
        <w:r w:rsidRPr="009C2CA5">
          <w:rPr>
            <w:rPrChange w:id="1519" w:author="MK" w:date="2021-04-19T23:08:00Z">
              <w:rPr/>
            </w:rPrChange>
          </w:rPr>
          <w:tab/>
        </w:r>
        <w:proofErr w:type="spellStart"/>
        <w:r w:rsidRPr="009C2CA5">
          <w:rPr>
            <w:rPrChange w:id="1520" w:author="MK" w:date="2021-04-19T23:08:00Z">
              <w:rPr/>
            </w:rPrChange>
          </w:rPr>
          <w:t>T</w:t>
        </w:r>
        <w:r w:rsidRPr="009C2CA5">
          <w:rPr>
            <w:vertAlign w:val="subscript"/>
            <w:rPrChange w:id="1521" w:author="MK" w:date="2021-04-19T23:08:00Z">
              <w:rPr>
                <w:vertAlign w:val="subscript"/>
              </w:rPr>
            </w:rPrChange>
          </w:rPr>
          <w:t>RRC_procedure_delay</w:t>
        </w:r>
        <w:proofErr w:type="spellEnd"/>
        <w:r w:rsidRPr="009C2CA5">
          <w:rPr>
            <w:vertAlign w:val="subscript"/>
            <w:rPrChange w:id="1522" w:author="MK" w:date="2021-04-19T23:08:00Z">
              <w:rPr>
                <w:vertAlign w:val="subscript"/>
              </w:rPr>
            </w:rPrChange>
          </w:rPr>
          <w:t xml:space="preserve"> </w:t>
        </w:r>
        <w:r w:rsidRPr="009C2CA5">
          <w:rPr>
            <w:rPrChange w:id="1523" w:author="MK" w:date="2021-04-19T23:08:00Z">
              <w:rPr/>
            </w:rPrChange>
          </w:rPr>
          <w:t xml:space="preserve">= 110 </w:t>
        </w:r>
        <w:proofErr w:type="spellStart"/>
        <w:r w:rsidRPr="009C2CA5">
          <w:rPr>
            <w:rPrChange w:id="1524" w:author="MK" w:date="2021-04-19T23:08:00Z">
              <w:rPr/>
            </w:rPrChange>
          </w:rPr>
          <w:t>ms</w:t>
        </w:r>
        <w:proofErr w:type="spellEnd"/>
        <w:r w:rsidRPr="009C2CA5">
          <w:rPr>
            <w:rPrChange w:id="1525" w:author="MK" w:date="2021-04-19T23:08:00Z">
              <w:rPr/>
            </w:rPrChange>
          </w:rPr>
          <w:t xml:space="preserve"> in the test.</w:t>
        </w:r>
      </w:ins>
    </w:p>
    <w:p w14:paraId="1F2CEBDE" w14:textId="77777777" w:rsidR="007D10A7" w:rsidRPr="00BC5F7C" w:rsidRDefault="007D10A7" w:rsidP="007D10A7">
      <w:pPr>
        <w:ind w:left="568" w:hanging="284"/>
        <w:rPr>
          <w:ins w:id="1526" w:author="MK" w:date="2021-03-23T14:55:00Z"/>
        </w:rPr>
      </w:pPr>
      <w:ins w:id="1527" w:author="MK" w:date="2021-03-23T14:55:00Z">
        <w:r w:rsidRPr="009C2CA5">
          <w:rPr>
            <w:rPrChange w:id="1528" w:author="MK" w:date="2021-04-19T23:08:00Z">
              <w:rPr/>
            </w:rPrChange>
          </w:rPr>
          <w:tab/>
        </w:r>
        <w:proofErr w:type="spellStart"/>
        <w:r w:rsidRPr="009C2CA5">
          <w:rPr>
            <w:rPrChange w:id="1529" w:author="MK" w:date="2021-04-19T23:08:00Z">
              <w:rPr/>
            </w:rPrChange>
          </w:rPr>
          <w:t>T</w:t>
        </w:r>
        <w:r w:rsidRPr="009C2CA5">
          <w:rPr>
            <w:vertAlign w:val="subscript"/>
            <w:rPrChange w:id="1530" w:author="MK" w:date="2021-04-19T23:08:00Z">
              <w:rPr>
                <w:vertAlign w:val="subscript"/>
              </w:rPr>
            </w:rPrChange>
          </w:rPr>
          <w:t>identify</w:t>
        </w:r>
        <w:proofErr w:type="spellEnd"/>
        <w:r w:rsidRPr="009C2CA5">
          <w:rPr>
            <w:vertAlign w:val="subscript"/>
            <w:rPrChange w:id="1531" w:author="MK" w:date="2021-04-19T23:08:00Z">
              <w:rPr>
                <w:vertAlign w:val="subscript"/>
              </w:rPr>
            </w:rPrChange>
          </w:rPr>
          <w:t>-NR</w:t>
        </w:r>
        <w:r w:rsidRPr="009C2CA5">
          <w:rPr>
            <w:rPrChange w:id="1532" w:author="MK" w:date="2021-04-19T23:08:00Z">
              <w:rPr/>
            </w:rPrChange>
          </w:rPr>
          <w:t xml:space="preserve"> = MAX (680 </w:t>
        </w:r>
        <w:proofErr w:type="spellStart"/>
        <w:r w:rsidRPr="009C2CA5">
          <w:rPr>
            <w:rPrChange w:id="1533" w:author="MK" w:date="2021-04-19T23:08:00Z">
              <w:rPr/>
            </w:rPrChange>
          </w:rPr>
          <w:t>ms</w:t>
        </w:r>
        <w:proofErr w:type="spellEnd"/>
        <w:r w:rsidRPr="009C2CA5">
          <w:rPr>
            <w:rPrChange w:id="1534" w:author="MK" w:date="2021-04-19T23:08:00Z">
              <w:rPr/>
            </w:rPrChange>
          </w:rPr>
          <w:t>, (L</w:t>
        </w:r>
        <w:r w:rsidRPr="009C2CA5">
          <w:rPr>
            <w:vertAlign w:val="subscript"/>
            <w:rPrChange w:id="1535" w:author="MK" w:date="2021-04-19T23:08:00Z">
              <w:rPr>
                <w:vertAlign w:val="subscript"/>
              </w:rPr>
            </w:rPrChange>
          </w:rPr>
          <w:t>1</w:t>
        </w:r>
        <w:r w:rsidRPr="009C2CA5">
          <w:rPr>
            <w:rPrChange w:id="1536" w:author="MK" w:date="2021-04-19T23:08:00Z">
              <w:rPr/>
            </w:rPrChange>
          </w:rPr>
          <w:t xml:space="preserve">+11) </w:t>
        </w:r>
        <w:r w:rsidRPr="009C2CA5">
          <w:sym w:font="Symbol" w:char="F0B4"/>
        </w:r>
        <w:r w:rsidRPr="009C2CA5">
          <w:t xml:space="preserve"> 20 </w:t>
        </w:r>
        <w:proofErr w:type="spellStart"/>
        <w:r w:rsidRPr="009C2CA5">
          <w:t>ms</w:t>
        </w:r>
        <w:proofErr w:type="spellEnd"/>
        <w:r w:rsidRPr="009C2CA5">
          <w:t>)</w:t>
        </w:r>
        <w:r w:rsidRPr="00BC5F7C">
          <w:rPr>
            <w:bCs/>
          </w:rPr>
          <w:t xml:space="preserve"> </w:t>
        </w:r>
        <w:r w:rsidRPr="00BC5F7C">
          <w:t>in the test.</w:t>
        </w:r>
      </w:ins>
    </w:p>
    <w:p w14:paraId="19616836" w14:textId="77777777" w:rsidR="007D10A7" w:rsidRPr="009C2CA5" w:rsidRDefault="007D10A7" w:rsidP="007D10A7">
      <w:pPr>
        <w:ind w:left="568" w:hanging="284"/>
        <w:rPr>
          <w:ins w:id="1537" w:author="MK" w:date="2021-03-23T14:55:00Z"/>
          <w:rPrChange w:id="1538" w:author="MK" w:date="2021-04-19T23:08:00Z">
            <w:rPr>
              <w:ins w:id="1539" w:author="MK" w:date="2021-03-23T14:55:00Z"/>
            </w:rPr>
          </w:rPrChange>
        </w:rPr>
      </w:pPr>
      <w:ins w:id="1540" w:author="MK" w:date="2021-03-23T14:55:00Z">
        <w:r w:rsidRPr="00D90896">
          <w:tab/>
          <w:t>T</w:t>
        </w:r>
        <w:r w:rsidRPr="00D90896">
          <w:rPr>
            <w:vertAlign w:val="subscript"/>
          </w:rPr>
          <w:t>SI-NR</w:t>
        </w:r>
        <w:r w:rsidRPr="009C2CA5">
          <w:rPr>
            <w:rPrChange w:id="1541" w:author="MK" w:date="2021-04-19T23:08:00Z">
              <w:rPr/>
            </w:rPrChange>
          </w:rPr>
          <w:t xml:space="preserve"> = 1280 </w:t>
        </w:r>
        <w:proofErr w:type="spellStart"/>
        <w:r w:rsidRPr="009C2CA5">
          <w:rPr>
            <w:rPrChange w:id="1542" w:author="MK" w:date="2021-04-19T23:08:00Z">
              <w:rPr/>
            </w:rPrChange>
          </w:rPr>
          <w:t>ms</w:t>
        </w:r>
        <w:proofErr w:type="spellEnd"/>
        <w:r w:rsidRPr="009C2CA5">
          <w:rPr>
            <w:lang w:eastAsia="zh-CN"/>
            <w:rPrChange w:id="1543" w:author="MK" w:date="2021-04-19T23:08:00Z">
              <w:rPr>
                <w:lang w:eastAsia="zh-CN"/>
              </w:rPr>
            </w:rPrChange>
          </w:rPr>
          <w:t xml:space="preserve">, </w:t>
        </w:r>
        <w:r w:rsidRPr="009C2CA5">
          <w:rPr>
            <w:rPrChange w:id="1544" w:author="MK" w:date="2021-04-19T23:08:00Z">
              <w:rPr/>
            </w:rPrChange>
          </w:rPr>
          <w:t>it is the time required for receiving all the relevant system information as defined in TS 38.331 for the target NR cell.</w:t>
        </w:r>
      </w:ins>
    </w:p>
    <w:p w14:paraId="48E79ACF" w14:textId="77777777" w:rsidR="007D10A7" w:rsidRPr="009C2CA5" w:rsidRDefault="007D10A7" w:rsidP="007D10A7">
      <w:pPr>
        <w:ind w:left="568" w:hanging="284"/>
        <w:rPr>
          <w:ins w:id="1545" w:author="MK" w:date="2021-03-23T14:55:00Z"/>
          <w:rPrChange w:id="1546" w:author="MK" w:date="2021-04-19T23:08:00Z">
            <w:rPr>
              <w:ins w:id="1547" w:author="MK" w:date="2021-03-23T14:55:00Z"/>
            </w:rPr>
          </w:rPrChange>
        </w:rPr>
      </w:pPr>
      <w:ins w:id="1548" w:author="MK" w:date="2021-03-23T14:55:00Z">
        <w:r w:rsidRPr="009C2CA5">
          <w:rPr>
            <w:rPrChange w:id="1549" w:author="MK" w:date="2021-04-19T23:08:00Z">
              <w:rPr/>
            </w:rPrChange>
          </w:rPr>
          <w:tab/>
          <w:t>T</w:t>
        </w:r>
        <w:r w:rsidRPr="009C2CA5">
          <w:rPr>
            <w:vertAlign w:val="subscript"/>
            <w:rPrChange w:id="1550" w:author="MK" w:date="2021-04-19T23:08:00Z">
              <w:rPr>
                <w:vertAlign w:val="subscript"/>
              </w:rPr>
            </w:rPrChange>
          </w:rPr>
          <w:t>RACH</w:t>
        </w:r>
        <w:r w:rsidRPr="009C2CA5">
          <w:rPr>
            <w:rPrChange w:id="1551" w:author="MK" w:date="2021-04-19T23:08:00Z">
              <w:rPr/>
            </w:rPrChange>
          </w:rPr>
          <w:t xml:space="preserve"> </w:t>
        </w:r>
        <w:r w:rsidRPr="009C2CA5">
          <w:rPr>
            <w:lang w:eastAsia="ko-KR"/>
            <w:rPrChange w:id="1552" w:author="MK" w:date="2021-04-19T23:08:00Z">
              <w:rPr>
                <w:lang w:eastAsia="ko-KR"/>
              </w:rPr>
            </w:rPrChange>
          </w:rPr>
          <w:t>is the delay uncertainty in acquiring the first available PRACH occasion in the target NR cell</w:t>
        </w:r>
        <w:r w:rsidRPr="009C2CA5">
          <w:rPr>
            <w:rPrChange w:id="1553" w:author="MK" w:date="2021-04-19T23:08:00Z">
              <w:rPr/>
            </w:rPrChange>
          </w:rPr>
          <w:t>.</w:t>
        </w:r>
      </w:ins>
    </w:p>
    <w:p w14:paraId="782AE411" w14:textId="77777777" w:rsidR="007D10A7" w:rsidRPr="009C2CA5" w:rsidRDefault="007D10A7" w:rsidP="007D10A7">
      <w:pPr>
        <w:ind w:left="568" w:hanging="284"/>
        <w:rPr>
          <w:ins w:id="1554" w:author="MK" w:date="2021-03-23T14:55:00Z"/>
          <w:rPrChange w:id="1555" w:author="MK" w:date="2021-04-19T23:08:00Z">
            <w:rPr>
              <w:ins w:id="1556" w:author="MK" w:date="2021-03-23T14:55:00Z"/>
            </w:rPr>
          </w:rPrChange>
        </w:rPr>
      </w:pPr>
      <w:ins w:id="1557" w:author="MK" w:date="2021-03-23T14:55:00Z">
        <w:r w:rsidRPr="009C2CA5">
          <w:rPr>
            <w:rPrChange w:id="1558" w:author="MK" w:date="2021-04-19T23:08:00Z">
              <w:rPr/>
            </w:rPrChange>
          </w:rPr>
          <w:t xml:space="preserve">      L</w:t>
        </w:r>
        <w:r w:rsidRPr="009C2CA5">
          <w:rPr>
            <w:vertAlign w:val="subscript"/>
            <w:rPrChange w:id="1559" w:author="MK" w:date="2021-04-19T23:08:00Z">
              <w:rPr>
                <w:vertAlign w:val="subscript"/>
              </w:rPr>
            </w:rPrChange>
          </w:rPr>
          <w:t>1</w:t>
        </w:r>
        <w:r w:rsidRPr="009C2CA5">
          <w:rPr>
            <w:rPrChange w:id="1560" w:author="MK" w:date="2021-04-19T23:08:00Z">
              <w:rPr/>
            </w:rPrChange>
          </w:rPr>
          <w:t xml:space="preserve"> is the number of SMTC occasions not available at the UE due to DL CCA failures, and L</w:t>
        </w:r>
        <w:r w:rsidRPr="009C2CA5">
          <w:rPr>
            <w:vertAlign w:val="subscript"/>
            <w:rPrChange w:id="1561" w:author="MK" w:date="2021-04-19T23:08:00Z">
              <w:rPr>
                <w:vertAlign w:val="subscript"/>
              </w:rPr>
            </w:rPrChange>
          </w:rPr>
          <w:t>2</w:t>
        </w:r>
        <w:r w:rsidRPr="009C2CA5">
          <w:rPr>
            <w:rPrChange w:id="1562" w:author="MK" w:date="2021-04-19T23:08:00Z">
              <w:rPr/>
            </w:rPrChange>
          </w:rPr>
          <w:t xml:space="preserve"> is the consecutive number of SSB to PRACH occasion association periods during which no PRACH occasion is available for PRACH transmission due to UL CCA failures. L</w:t>
        </w:r>
        <w:r w:rsidRPr="009C2CA5">
          <w:rPr>
            <w:vertAlign w:val="subscript"/>
            <w:rPrChange w:id="1563" w:author="MK" w:date="2021-04-19T23:08:00Z">
              <w:rPr>
                <w:vertAlign w:val="subscript"/>
              </w:rPr>
            </w:rPrChange>
          </w:rPr>
          <w:t>2</w:t>
        </w:r>
        <w:r w:rsidRPr="009C2CA5">
          <w:rPr>
            <w:rPrChange w:id="1564" w:author="MK" w:date="2021-04-19T23:08:00Z">
              <w:rPr/>
            </w:rPrChange>
          </w:rPr>
          <w:t xml:space="preserve"> = 0 for Type 2C UL channel access procedure as defined in TS 37.213 [33].  </w:t>
        </w:r>
      </w:ins>
    </w:p>
    <w:bookmarkEnd w:id="4"/>
    <w:p w14:paraId="00831705" w14:textId="77777777" w:rsidR="002A569F" w:rsidRPr="009C2CA5" w:rsidRDefault="002A569F" w:rsidP="009C6858">
      <w:pPr>
        <w:pStyle w:val="BodyText"/>
        <w:rPr>
          <w:lang w:eastAsia="zh-CN"/>
          <w:rPrChange w:id="1565" w:author="MK" w:date="2021-04-19T23:08:00Z">
            <w:rPr>
              <w:lang w:eastAsia="zh-CN"/>
            </w:rPr>
          </w:rPrChange>
        </w:rPr>
      </w:pPr>
    </w:p>
    <w:p w14:paraId="0CB8D73B" w14:textId="77777777" w:rsidR="002A569F" w:rsidRPr="009C2CA5" w:rsidRDefault="002A569F" w:rsidP="009C6858">
      <w:pPr>
        <w:pStyle w:val="BodyText"/>
        <w:rPr>
          <w:lang w:eastAsia="zh-CN"/>
          <w:rPrChange w:id="1566" w:author="MK" w:date="2021-04-19T23:08:00Z">
            <w:rPr>
              <w:lang w:eastAsia="zh-CN"/>
            </w:rPr>
          </w:rPrChange>
        </w:rPr>
      </w:pPr>
    </w:p>
    <w:p w14:paraId="5461DF48" w14:textId="77777777" w:rsidR="00D82763" w:rsidRPr="009C2CA5" w:rsidRDefault="00D82763" w:rsidP="00AC3E84">
      <w:pPr>
        <w:pStyle w:val="BodyText"/>
        <w:rPr>
          <w:lang w:eastAsia="zh-CN"/>
          <w:rPrChange w:id="1567" w:author="MK" w:date="2021-04-19T23:08:00Z">
            <w:rPr>
              <w:lang w:eastAsia="zh-CN"/>
            </w:rPr>
          </w:rPrChange>
        </w:rPr>
      </w:pPr>
    </w:p>
    <w:p w14:paraId="68C9CD36" w14:textId="05091CE9" w:rsidR="001E41F3" w:rsidRPr="009B23B4" w:rsidRDefault="00AC3E84" w:rsidP="009B23B4">
      <w:pPr>
        <w:jc w:val="center"/>
        <w:rPr>
          <w:b/>
          <w:color w:val="0070C0"/>
          <w:sz w:val="32"/>
          <w:szCs w:val="32"/>
          <w:lang w:eastAsia="zh-CN"/>
        </w:rPr>
      </w:pPr>
      <w:r w:rsidRPr="009C2CA5">
        <w:rPr>
          <w:b/>
          <w:color w:val="0070C0"/>
          <w:sz w:val="32"/>
          <w:szCs w:val="32"/>
          <w:lang w:eastAsia="zh-CN"/>
          <w:rPrChange w:id="1568" w:author="MK" w:date="2021-04-19T23:08:00Z">
            <w:rPr>
              <w:b/>
              <w:color w:val="0070C0"/>
              <w:sz w:val="32"/>
              <w:szCs w:val="32"/>
              <w:lang w:eastAsia="zh-CN"/>
            </w:rPr>
          </w:rPrChange>
        </w:rPr>
        <w:t>----------------------END OF CHANGES----------------------------</w:t>
      </w:r>
    </w:p>
    <w:sectPr w:rsidR="001E41F3" w:rsidRPr="009B23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195EC0" w14:textId="77777777" w:rsidR="00371860" w:rsidRDefault="00371860">
      <w:r>
        <w:separator/>
      </w:r>
    </w:p>
  </w:endnote>
  <w:endnote w:type="continuationSeparator" w:id="0">
    <w:p w14:paraId="7718B8EB" w14:textId="77777777" w:rsidR="00371860" w:rsidRDefault="00371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FA6A54" w14:textId="77777777" w:rsidR="00371860" w:rsidRDefault="00371860">
      <w:r>
        <w:separator/>
      </w:r>
    </w:p>
  </w:footnote>
  <w:footnote w:type="continuationSeparator" w:id="0">
    <w:p w14:paraId="1FEBA956" w14:textId="77777777" w:rsidR="00371860" w:rsidRDefault="00371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51E21080"/>
    <w:multiLevelType w:val="hybridMultilevel"/>
    <w:tmpl w:val="F72C0666"/>
    <w:lvl w:ilvl="0" w:tplc="EB20EB64">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23"/>
  </w:num>
  <w:num w:numId="5">
    <w:abstractNumId w:val="7"/>
  </w:num>
  <w:num w:numId="6">
    <w:abstractNumId w:val="8"/>
  </w:num>
  <w:num w:numId="7">
    <w:abstractNumId w:val="2"/>
  </w:num>
  <w:num w:numId="8">
    <w:abstractNumId w:val="9"/>
  </w:num>
  <w:num w:numId="9">
    <w:abstractNumId w:val="5"/>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num>
  <w:num w:numId="17">
    <w:abstractNumId w:val="3"/>
  </w:num>
  <w:num w:numId="18">
    <w:abstractNumId w:val="6"/>
  </w:num>
  <w:num w:numId="19">
    <w:abstractNumId w:val="17"/>
  </w:num>
  <w:num w:numId="20">
    <w:abstractNumId w:val="20"/>
  </w:num>
  <w:num w:numId="21">
    <w:abstractNumId w:val="21"/>
  </w:num>
  <w:num w:numId="22">
    <w:abstractNumId w:val="4"/>
  </w:num>
  <w:num w:numId="23">
    <w:abstractNumId w:val="11"/>
  </w:num>
  <w:num w:numId="24">
    <w:abstractNumId w:val="19"/>
  </w:num>
  <w:num w:numId="25">
    <w:abstractNumId w:val="22"/>
  </w:num>
  <w:num w:numId="26">
    <w:abstractNumId w:val="16"/>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22E4A"/>
    <w:rsid w:val="00023765"/>
    <w:rsid w:val="00027CE4"/>
    <w:rsid w:val="00031880"/>
    <w:rsid w:val="000329FD"/>
    <w:rsid w:val="00036B2C"/>
    <w:rsid w:val="0004623E"/>
    <w:rsid w:val="00052F0F"/>
    <w:rsid w:val="00062051"/>
    <w:rsid w:val="00071AB8"/>
    <w:rsid w:val="00087496"/>
    <w:rsid w:val="0009122A"/>
    <w:rsid w:val="000964A1"/>
    <w:rsid w:val="00096A2E"/>
    <w:rsid w:val="000A6394"/>
    <w:rsid w:val="000B1460"/>
    <w:rsid w:val="000B38CE"/>
    <w:rsid w:val="000B6E49"/>
    <w:rsid w:val="000B7FED"/>
    <w:rsid w:val="000C038A"/>
    <w:rsid w:val="000C337B"/>
    <w:rsid w:val="000C4857"/>
    <w:rsid w:val="000C6598"/>
    <w:rsid w:val="000D44B3"/>
    <w:rsid w:val="000E5EEC"/>
    <w:rsid w:val="000E77C0"/>
    <w:rsid w:val="000F04F6"/>
    <w:rsid w:val="000F4425"/>
    <w:rsid w:val="000F56A6"/>
    <w:rsid w:val="000F5FF3"/>
    <w:rsid w:val="001021FB"/>
    <w:rsid w:val="0010605D"/>
    <w:rsid w:val="00113E3E"/>
    <w:rsid w:val="00125D88"/>
    <w:rsid w:val="00145D43"/>
    <w:rsid w:val="00150FE6"/>
    <w:rsid w:val="00154013"/>
    <w:rsid w:val="001558BF"/>
    <w:rsid w:val="00164E71"/>
    <w:rsid w:val="00170ABF"/>
    <w:rsid w:val="001733EE"/>
    <w:rsid w:val="001737FE"/>
    <w:rsid w:val="001745EA"/>
    <w:rsid w:val="00174E5E"/>
    <w:rsid w:val="00192C46"/>
    <w:rsid w:val="001961C5"/>
    <w:rsid w:val="001A08B3"/>
    <w:rsid w:val="001A49E8"/>
    <w:rsid w:val="001A7B60"/>
    <w:rsid w:val="001B1102"/>
    <w:rsid w:val="001B24E5"/>
    <w:rsid w:val="001B52F0"/>
    <w:rsid w:val="001B7A65"/>
    <w:rsid w:val="001C0740"/>
    <w:rsid w:val="001C23D8"/>
    <w:rsid w:val="001C5E93"/>
    <w:rsid w:val="001C60EF"/>
    <w:rsid w:val="001D08AA"/>
    <w:rsid w:val="001D6202"/>
    <w:rsid w:val="001E323B"/>
    <w:rsid w:val="001E41F3"/>
    <w:rsid w:val="001E4382"/>
    <w:rsid w:val="001F3E78"/>
    <w:rsid w:val="001F69EC"/>
    <w:rsid w:val="0020680E"/>
    <w:rsid w:val="00206F6A"/>
    <w:rsid w:val="00210D5E"/>
    <w:rsid w:val="002323AF"/>
    <w:rsid w:val="0023260C"/>
    <w:rsid w:val="00242F5E"/>
    <w:rsid w:val="00251AA2"/>
    <w:rsid w:val="00253703"/>
    <w:rsid w:val="002579D2"/>
    <w:rsid w:val="0026004D"/>
    <w:rsid w:val="002640DD"/>
    <w:rsid w:val="002650E5"/>
    <w:rsid w:val="00267394"/>
    <w:rsid w:val="0027171F"/>
    <w:rsid w:val="00275D12"/>
    <w:rsid w:val="00277683"/>
    <w:rsid w:val="00284FEB"/>
    <w:rsid w:val="002860C4"/>
    <w:rsid w:val="00292A83"/>
    <w:rsid w:val="002935E7"/>
    <w:rsid w:val="002A569F"/>
    <w:rsid w:val="002B3E81"/>
    <w:rsid w:val="002B5741"/>
    <w:rsid w:val="002C48F3"/>
    <w:rsid w:val="002C7275"/>
    <w:rsid w:val="002D20D8"/>
    <w:rsid w:val="002E24FF"/>
    <w:rsid w:val="002E313A"/>
    <w:rsid w:val="002E463D"/>
    <w:rsid w:val="002E472E"/>
    <w:rsid w:val="002E647D"/>
    <w:rsid w:val="002F19F3"/>
    <w:rsid w:val="002F1DBF"/>
    <w:rsid w:val="002F38C7"/>
    <w:rsid w:val="002F632B"/>
    <w:rsid w:val="00304FE1"/>
    <w:rsid w:val="00305409"/>
    <w:rsid w:val="00316DC6"/>
    <w:rsid w:val="0032207B"/>
    <w:rsid w:val="0033585D"/>
    <w:rsid w:val="00337C9B"/>
    <w:rsid w:val="003403EF"/>
    <w:rsid w:val="00346EEB"/>
    <w:rsid w:val="00352CA2"/>
    <w:rsid w:val="003557D1"/>
    <w:rsid w:val="003609EF"/>
    <w:rsid w:val="00360F57"/>
    <w:rsid w:val="0036231A"/>
    <w:rsid w:val="00364F71"/>
    <w:rsid w:val="00365347"/>
    <w:rsid w:val="00371860"/>
    <w:rsid w:val="00372A95"/>
    <w:rsid w:val="00373F86"/>
    <w:rsid w:val="003746CF"/>
    <w:rsid w:val="00374DD4"/>
    <w:rsid w:val="0037684C"/>
    <w:rsid w:val="00381D93"/>
    <w:rsid w:val="00382E1F"/>
    <w:rsid w:val="00397E6D"/>
    <w:rsid w:val="003A5C29"/>
    <w:rsid w:val="003B786E"/>
    <w:rsid w:val="003C7D9B"/>
    <w:rsid w:val="003D0A8A"/>
    <w:rsid w:val="003D1384"/>
    <w:rsid w:val="003D2A51"/>
    <w:rsid w:val="003D4385"/>
    <w:rsid w:val="003E1A36"/>
    <w:rsid w:val="003E7EB0"/>
    <w:rsid w:val="003E7F2E"/>
    <w:rsid w:val="003F5DDE"/>
    <w:rsid w:val="00404CC5"/>
    <w:rsid w:val="00410371"/>
    <w:rsid w:val="00411BB3"/>
    <w:rsid w:val="00415803"/>
    <w:rsid w:val="004210BF"/>
    <w:rsid w:val="004242F1"/>
    <w:rsid w:val="004373D4"/>
    <w:rsid w:val="00450E80"/>
    <w:rsid w:val="00462847"/>
    <w:rsid w:val="00472FA7"/>
    <w:rsid w:val="00474DEF"/>
    <w:rsid w:val="00476D50"/>
    <w:rsid w:val="00480375"/>
    <w:rsid w:val="0048488C"/>
    <w:rsid w:val="00490E48"/>
    <w:rsid w:val="004A043B"/>
    <w:rsid w:val="004A1C74"/>
    <w:rsid w:val="004A54E5"/>
    <w:rsid w:val="004B5EBD"/>
    <w:rsid w:val="004B75B7"/>
    <w:rsid w:val="004C6CC0"/>
    <w:rsid w:val="004E3857"/>
    <w:rsid w:val="004E3E58"/>
    <w:rsid w:val="004E5C4F"/>
    <w:rsid w:val="00503AF6"/>
    <w:rsid w:val="0051580D"/>
    <w:rsid w:val="005273F0"/>
    <w:rsid w:val="00527679"/>
    <w:rsid w:val="00530572"/>
    <w:rsid w:val="00530A3A"/>
    <w:rsid w:val="00531CD1"/>
    <w:rsid w:val="0054127D"/>
    <w:rsid w:val="00541B71"/>
    <w:rsid w:val="00547111"/>
    <w:rsid w:val="00554BCA"/>
    <w:rsid w:val="00560582"/>
    <w:rsid w:val="00563896"/>
    <w:rsid w:val="00576A9F"/>
    <w:rsid w:val="0059165F"/>
    <w:rsid w:val="00592796"/>
    <w:rsid w:val="00592A67"/>
    <w:rsid w:val="00592D74"/>
    <w:rsid w:val="0059417B"/>
    <w:rsid w:val="005A2D04"/>
    <w:rsid w:val="005B72C3"/>
    <w:rsid w:val="005C4EEF"/>
    <w:rsid w:val="005C596B"/>
    <w:rsid w:val="005C5EE6"/>
    <w:rsid w:val="005D5897"/>
    <w:rsid w:val="005E2C44"/>
    <w:rsid w:val="005E3781"/>
    <w:rsid w:val="005E647B"/>
    <w:rsid w:val="005F22A8"/>
    <w:rsid w:val="005F707C"/>
    <w:rsid w:val="0060077C"/>
    <w:rsid w:val="00616D5E"/>
    <w:rsid w:val="00617D48"/>
    <w:rsid w:val="00620488"/>
    <w:rsid w:val="006210D2"/>
    <w:rsid w:val="00621188"/>
    <w:rsid w:val="006255CD"/>
    <w:rsid w:val="0062578A"/>
    <w:rsid w:val="006257ED"/>
    <w:rsid w:val="00626191"/>
    <w:rsid w:val="00636D8B"/>
    <w:rsid w:val="00641D9A"/>
    <w:rsid w:val="00642729"/>
    <w:rsid w:val="00643784"/>
    <w:rsid w:val="00650C8D"/>
    <w:rsid w:val="0065574A"/>
    <w:rsid w:val="006574A7"/>
    <w:rsid w:val="00665C47"/>
    <w:rsid w:val="0066647C"/>
    <w:rsid w:val="006752AF"/>
    <w:rsid w:val="00676D81"/>
    <w:rsid w:val="00680C3C"/>
    <w:rsid w:val="00695808"/>
    <w:rsid w:val="006A155A"/>
    <w:rsid w:val="006A6C50"/>
    <w:rsid w:val="006A6D33"/>
    <w:rsid w:val="006B46FB"/>
    <w:rsid w:val="006C04C8"/>
    <w:rsid w:val="006D7D3C"/>
    <w:rsid w:val="006E21FB"/>
    <w:rsid w:val="006E2F0F"/>
    <w:rsid w:val="006E3682"/>
    <w:rsid w:val="006F06FA"/>
    <w:rsid w:val="006F1320"/>
    <w:rsid w:val="006F248D"/>
    <w:rsid w:val="006F4E2E"/>
    <w:rsid w:val="006F61DF"/>
    <w:rsid w:val="00704464"/>
    <w:rsid w:val="007175F7"/>
    <w:rsid w:val="007176FF"/>
    <w:rsid w:val="00717A81"/>
    <w:rsid w:val="00717EBF"/>
    <w:rsid w:val="007235B5"/>
    <w:rsid w:val="00724D85"/>
    <w:rsid w:val="00727409"/>
    <w:rsid w:val="0073709F"/>
    <w:rsid w:val="00745627"/>
    <w:rsid w:val="00755F3A"/>
    <w:rsid w:val="00771409"/>
    <w:rsid w:val="00776471"/>
    <w:rsid w:val="00781E3E"/>
    <w:rsid w:val="00792342"/>
    <w:rsid w:val="00792C49"/>
    <w:rsid w:val="007936DD"/>
    <w:rsid w:val="007977A8"/>
    <w:rsid w:val="007A44CD"/>
    <w:rsid w:val="007B512A"/>
    <w:rsid w:val="007C2097"/>
    <w:rsid w:val="007D10A7"/>
    <w:rsid w:val="007D617D"/>
    <w:rsid w:val="007D6A07"/>
    <w:rsid w:val="007E4F00"/>
    <w:rsid w:val="007F048D"/>
    <w:rsid w:val="007F4F6E"/>
    <w:rsid w:val="007F7259"/>
    <w:rsid w:val="00801AB6"/>
    <w:rsid w:val="008040A8"/>
    <w:rsid w:val="00810818"/>
    <w:rsid w:val="008123A9"/>
    <w:rsid w:val="00825C38"/>
    <w:rsid w:val="008279FA"/>
    <w:rsid w:val="00827C3B"/>
    <w:rsid w:val="008351B4"/>
    <w:rsid w:val="0084229F"/>
    <w:rsid w:val="008626E7"/>
    <w:rsid w:val="00870E73"/>
    <w:rsid w:val="00870EE7"/>
    <w:rsid w:val="00873580"/>
    <w:rsid w:val="00875520"/>
    <w:rsid w:val="008863B9"/>
    <w:rsid w:val="00892CB9"/>
    <w:rsid w:val="00895C7F"/>
    <w:rsid w:val="008A45A6"/>
    <w:rsid w:val="008B14A0"/>
    <w:rsid w:val="008B4E53"/>
    <w:rsid w:val="008C2932"/>
    <w:rsid w:val="008E6F93"/>
    <w:rsid w:val="008F3789"/>
    <w:rsid w:val="008F5BB1"/>
    <w:rsid w:val="008F686C"/>
    <w:rsid w:val="009019CD"/>
    <w:rsid w:val="009038FC"/>
    <w:rsid w:val="009148DE"/>
    <w:rsid w:val="00917C13"/>
    <w:rsid w:val="00920643"/>
    <w:rsid w:val="00922C6B"/>
    <w:rsid w:val="009305DD"/>
    <w:rsid w:val="00941E30"/>
    <w:rsid w:val="00950A64"/>
    <w:rsid w:val="00952CEE"/>
    <w:rsid w:val="00961EBC"/>
    <w:rsid w:val="009624D2"/>
    <w:rsid w:val="00962A31"/>
    <w:rsid w:val="00972E4D"/>
    <w:rsid w:val="009744C1"/>
    <w:rsid w:val="00976387"/>
    <w:rsid w:val="00977075"/>
    <w:rsid w:val="009777D9"/>
    <w:rsid w:val="009838A5"/>
    <w:rsid w:val="00991B88"/>
    <w:rsid w:val="00992D22"/>
    <w:rsid w:val="00995835"/>
    <w:rsid w:val="00997F58"/>
    <w:rsid w:val="00997F71"/>
    <w:rsid w:val="009A2EF3"/>
    <w:rsid w:val="009A3B46"/>
    <w:rsid w:val="009A3F2A"/>
    <w:rsid w:val="009A5753"/>
    <w:rsid w:val="009A579D"/>
    <w:rsid w:val="009A5E79"/>
    <w:rsid w:val="009A690D"/>
    <w:rsid w:val="009B23B4"/>
    <w:rsid w:val="009B4618"/>
    <w:rsid w:val="009C1043"/>
    <w:rsid w:val="009C2B2B"/>
    <w:rsid w:val="009C2CA5"/>
    <w:rsid w:val="009C3DEE"/>
    <w:rsid w:val="009C5D77"/>
    <w:rsid w:val="009C6858"/>
    <w:rsid w:val="009D5FE2"/>
    <w:rsid w:val="009E3297"/>
    <w:rsid w:val="009F734F"/>
    <w:rsid w:val="00A143F0"/>
    <w:rsid w:val="00A2427F"/>
    <w:rsid w:val="00A246B6"/>
    <w:rsid w:val="00A24937"/>
    <w:rsid w:val="00A3535B"/>
    <w:rsid w:val="00A42720"/>
    <w:rsid w:val="00A453D0"/>
    <w:rsid w:val="00A47E70"/>
    <w:rsid w:val="00A50CF0"/>
    <w:rsid w:val="00A53216"/>
    <w:rsid w:val="00A6108A"/>
    <w:rsid w:val="00A61CD9"/>
    <w:rsid w:val="00A623A3"/>
    <w:rsid w:val="00A64504"/>
    <w:rsid w:val="00A70874"/>
    <w:rsid w:val="00A7671C"/>
    <w:rsid w:val="00A9304D"/>
    <w:rsid w:val="00A94380"/>
    <w:rsid w:val="00AA2CBC"/>
    <w:rsid w:val="00AC3E84"/>
    <w:rsid w:val="00AC5820"/>
    <w:rsid w:val="00AC65A9"/>
    <w:rsid w:val="00AC6654"/>
    <w:rsid w:val="00AD1CD8"/>
    <w:rsid w:val="00AD4C69"/>
    <w:rsid w:val="00AD6F8E"/>
    <w:rsid w:val="00AD7FB3"/>
    <w:rsid w:val="00AE3A08"/>
    <w:rsid w:val="00AE6EB3"/>
    <w:rsid w:val="00AF6406"/>
    <w:rsid w:val="00B00B3F"/>
    <w:rsid w:val="00B06AC0"/>
    <w:rsid w:val="00B14F1B"/>
    <w:rsid w:val="00B244E1"/>
    <w:rsid w:val="00B258BB"/>
    <w:rsid w:val="00B3450F"/>
    <w:rsid w:val="00B40969"/>
    <w:rsid w:val="00B522D2"/>
    <w:rsid w:val="00B526F0"/>
    <w:rsid w:val="00B62DBA"/>
    <w:rsid w:val="00B67B97"/>
    <w:rsid w:val="00B85782"/>
    <w:rsid w:val="00B9568A"/>
    <w:rsid w:val="00B968C8"/>
    <w:rsid w:val="00BA3EC5"/>
    <w:rsid w:val="00BA51D9"/>
    <w:rsid w:val="00BB5DFC"/>
    <w:rsid w:val="00BC41F9"/>
    <w:rsid w:val="00BC4BD1"/>
    <w:rsid w:val="00BC4CD6"/>
    <w:rsid w:val="00BC5F7C"/>
    <w:rsid w:val="00BD279D"/>
    <w:rsid w:val="00BD4219"/>
    <w:rsid w:val="00BD44EC"/>
    <w:rsid w:val="00BD6BB8"/>
    <w:rsid w:val="00BE7787"/>
    <w:rsid w:val="00BE7D8F"/>
    <w:rsid w:val="00BF5263"/>
    <w:rsid w:val="00C03EA5"/>
    <w:rsid w:val="00C05215"/>
    <w:rsid w:val="00C059BB"/>
    <w:rsid w:val="00C200EB"/>
    <w:rsid w:val="00C26462"/>
    <w:rsid w:val="00C26D8E"/>
    <w:rsid w:val="00C313D7"/>
    <w:rsid w:val="00C425D3"/>
    <w:rsid w:val="00C52178"/>
    <w:rsid w:val="00C5369D"/>
    <w:rsid w:val="00C66BA2"/>
    <w:rsid w:val="00C835CA"/>
    <w:rsid w:val="00C95985"/>
    <w:rsid w:val="00C96040"/>
    <w:rsid w:val="00CA3B51"/>
    <w:rsid w:val="00CA5EE1"/>
    <w:rsid w:val="00CB2779"/>
    <w:rsid w:val="00CB4574"/>
    <w:rsid w:val="00CC1CE6"/>
    <w:rsid w:val="00CC2663"/>
    <w:rsid w:val="00CC32D4"/>
    <w:rsid w:val="00CC5026"/>
    <w:rsid w:val="00CC68D0"/>
    <w:rsid w:val="00CE3A6E"/>
    <w:rsid w:val="00CF0CCD"/>
    <w:rsid w:val="00CF5227"/>
    <w:rsid w:val="00D03F9A"/>
    <w:rsid w:val="00D05F5A"/>
    <w:rsid w:val="00D06D51"/>
    <w:rsid w:val="00D10B77"/>
    <w:rsid w:val="00D1277F"/>
    <w:rsid w:val="00D24991"/>
    <w:rsid w:val="00D252D2"/>
    <w:rsid w:val="00D33D15"/>
    <w:rsid w:val="00D34C1F"/>
    <w:rsid w:val="00D50255"/>
    <w:rsid w:val="00D64F5A"/>
    <w:rsid w:val="00D66520"/>
    <w:rsid w:val="00D707C8"/>
    <w:rsid w:val="00D71993"/>
    <w:rsid w:val="00D73351"/>
    <w:rsid w:val="00D73D9E"/>
    <w:rsid w:val="00D769B1"/>
    <w:rsid w:val="00D82763"/>
    <w:rsid w:val="00D90896"/>
    <w:rsid w:val="00D92B8D"/>
    <w:rsid w:val="00D94C93"/>
    <w:rsid w:val="00DA133F"/>
    <w:rsid w:val="00DA776A"/>
    <w:rsid w:val="00DB27CF"/>
    <w:rsid w:val="00DB75E7"/>
    <w:rsid w:val="00DC7E28"/>
    <w:rsid w:val="00DE1FEB"/>
    <w:rsid w:val="00DE34CF"/>
    <w:rsid w:val="00DE40DC"/>
    <w:rsid w:val="00DF2EA0"/>
    <w:rsid w:val="00E0021D"/>
    <w:rsid w:val="00E028CC"/>
    <w:rsid w:val="00E13F3D"/>
    <w:rsid w:val="00E239B0"/>
    <w:rsid w:val="00E34898"/>
    <w:rsid w:val="00E42B9B"/>
    <w:rsid w:val="00E50C16"/>
    <w:rsid w:val="00E53642"/>
    <w:rsid w:val="00E6159E"/>
    <w:rsid w:val="00E72F06"/>
    <w:rsid w:val="00E8019C"/>
    <w:rsid w:val="00E80C9E"/>
    <w:rsid w:val="00E83649"/>
    <w:rsid w:val="00E8767F"/>
    <w:rsid w:val="00E97F76"/>
    <w:rsid w:val="00EA3B45"/>
    <w:rsid w:val="00EA40EB"/>
    <w:rsid w:val="00EB09B7"/>
    <w:rsid w:val="00ED279F"/>
    <w:rsid w:val="00EE14B8"/>
    <w:rsid w:val="00EE47AA"/>
    <w:rsid w:val="00EE572E"/>
    <w:rsid w:val="00EE7D7C"/>
    <w:rsid w:val="00EF3E37"/>
    <w:rsid w:val="00EF7386"/>
    <w:rsid w:val="00F02328"/>
    <w:rsid w:val="00F1215E"/>
    <w:rsid w:val="00F2040A"/>
    <w:rsid w:val="00F25D98"/>
    <w:rsid w:val="00F272E5"/>
    <w:rsid w:val="00F300FB"/>
    <w:rsid w:val="00F31F67"/>
    <w:rsid w:val="00F34929"/>
    <w:rsid w:val="00F36B69"/>
    <w:rsid w:val="00F74F12"/>
    <w:rsid w:val="00F8233A"/>
    <w:rsid w:val="00F827EA"/>
    <w:rsid w:val="00F831D3"/>
    <w:rsid w:val="00F84ECE"/>
    <w:rsid w:val="00F871B6"/>
    <w:rsid w:val="00F93591"/>
    <w:rsid w:val="00FB5806"/>
    <w:rsid w:val="00FB6386"/>
    <w:rsid w:val="00FD19EF"/>
    <w:rsid w:val="00FD32FB"/>
    <w:rsid w:val="00FE1FFF"/>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9C6858"/>
    <w:rPr>
      <w:rFonts w:ascii="Arial" w:hAnsi="Arial"/>
      <w:sz w:val="32"/>
      <w:lang w:val="en-GB" w:eastAsia="en-US"/>
    </w:rPr>
  </w:style>
  <w:style w:type="character" w:customStyle="1" w:styleId="Heading3Char">
    <w:name w:val="Heading 3 Char"/>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uiPriority w:val="99"/>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semiHidden/>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semiHidden/>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semiHidden/>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1320</Words>
  <Characters>6996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69</cp:revision>
  <cp:lastPrinted>1899-12-31T23:00:00Z</cp:lastPrinted>
  <dcterms:created xsi:type="dcterms:W3CDTF">2021-03-23T13:00:00Z</dcterms:created>
  <dcterms:modified xsi:type="dcterms:W3CDTF">2021-04-19T21:13:00Z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